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26E0BA42" w:rsidR="00E90E49" w:rsidRPr="00FD42FC"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9F2344">
        <w:t>7</w:t>
      </w:r>
      <w:r w:rsidR="00FD42FC">
        <w:t>bis</w:t>
      </w:r>
      <w:r w:rsidRPr="00CE0424">
        <w:tab/>
      </w:r>
      <w:proofErr w:type="spellStart"/>
      <w:r w:rsidRPr="00CE0424">
        <w:rPr>
          <w:sz w:val="32"/>
          <w:szCs w:val="32"/>
        </w:rPr>
        <w:t>Tdoc</w:t>
      </w:r>
      <w:proofErr w:type="spellEnd"/>
      <w:r w:rsidRPr="00CE0424">
        <w:rPr>
          <w:sz w:val="32"/>
          <w:szCs w:val="32"/>
        </w:rPr>
        <w:t xml:space="preserve"> </w:t>
      </w:r>
      <w:r w:rsidR="00D254D8" w:rsidRPr="00D254D8">
        <w:rPr>
          <w:sz w:val="32"/>
          <w:szCs w:val="32"/>
        </w:rPr>
        <w:t>R2-</w:t>
      </w:r>
      <w:r w:rsidR="00191EB8" w:rsidRPr="00191EB8">
        <w:rPr>
          <w:sz w:val="32"/>
          <w:szCs w:val="32"/>
        </w:rPr>
        <w:t>1912557</w:t>
      </w:r>
    </w:p>
    <w:p w14:paraId="5B6644FB" w14:textId="17493496" w:rsidR="00E90E49" w:rsidRPr="00CE0424" w:rsidRDefault="00FD42FC" w:rsidP="00311702">
      <w:pPr>
        <w:pStyle w:val="3GPPHeader"/>
      </w:pPr>
      <w:bookmarkStart w:id="0" w:name="_Hlk20135074"/>
      <w:r>
        <w:t>Chongqing</w:t>
      </w:r>
      <w:r w:rsidR="00126758" w:rsidRPr="00126758">
        <w:t xml:space="preserve">, </w:t>
      </w:r>
      <w:r>
        <w:t>China</w:t>
      </w:r>
      <w:r w:rsidR="00126758" w:rsidRPr="00126758">
        <w:t xml:space="preserve">, </w:t>
      </w:r>
      <w:r w:rsidR="003524B5">
        <w:t>14</w:t>
      </w:r>
      <w:r w:rsidR="00126758" w:rsidRPr="00126758">
        <w:t xml:space="preserve"> – </w:t>
      </w:r>
      <w:r w:rsidR="003524B5">
        <w:t>18</w:t>
      </w:r>
      <w:r w:rsidR="00126758" w:rsidRPr="00126758">
        <w:t xml:space="preserve"> </w:t>
      </w:r>
      <w:r w:rsidR="003524B5">
        <w:t xml:space="preserve">Oct </w:t>
      </w:r>
      <w:r w:rsidR="00126758" w:rsidRPr="00126758">
        <w:t>201</w:t>
      </w:r>
      <w:r w:rsidR="00126758">
        <w:t>9</w:t>
      </w:r>
      <w:r w:rsidR="00952CA7">
        <w:tab/>
        <w:t>Revision of R2-190</w:t>
      </w:r>
      <w:r w:rsidR="0069345F">
        <w:t>9376</w:t>
      </w:r>
      <w:bookmarkEnd w:id="0"/>
    </w:p>
    <w:p w14:paraId="7D7146BE" w14:textId="77777777" w:rsidR="00E90E49" w:rsidRPr="00CE0424" w:rsidRDefault="00E90E49" w:rsidP="00357380">
      <w:pPr>
        <w:pStyle w:val="3GPPHeader"/>
      </w:pPr>
    </w:p>
    <w:p w14:paraId="7DB3E6FF" w14:textId="024A548A" w:rsidR="00E90E49" w:rsidRPr="00F230F3" w:rsidRDefault="00E90E49" w:rsidP="000E2479">
      <w:pPr>
        <w:pStyle w:val="3GPPHeader"/>
        <w:tabs>
          <w:tab w:val="left" w:pos="1659"/>
        </w:tabs>
        <w:rPr>
          <w:sz w:val="22"/>
          <w:szCs w:val="22"/>
          <w:lang w:val="en-US"/>
        </w:rPr>
      </w:pPr>
      <w:r w:rsidRPr="00CE0424">
        <w:rPr>
          <w:sz w:val="22"/>
          <w:szCs w:val="22"/>
        </w:rPr>
        <w:t>Agenda Item:</w:t>
      </w:r>
      <w:r w:rsidRPr="00CE0424">
        <w:rPr>
          <w:sz w:val="22"/>
          <w:szCs w:val="22"/>
        </w:rPr>
        <w:tab/>
      </w:r>
      <w:r w:rsidR="000E2479">
        <w:rPr>
          <w:sz w:val="22"/>
          <w:szCs w:val="22"/>
        </w:rPr>
        <w:tab/>
      </w:r>
      <w:r w:rsidR="003B07DB">
        <w:rPr>
          <w:sz w:val="22"/>
          <w:szCs w:val="22"/>
          <w:lang w:val="en-US"/>
        </w:rPr>
        <w:t>6</w:t>
      </w:r>
      <w:r w:rsidR="001F1D51" w:rsidRPr="000E2479">
        <w:rPr>
          <w:sz w:val="22"/>
          <w:szCs w:val="22"/>
          <w:lang w:val="en-US"/>
        </w:rPr>
        <w:t>.7.</w:t>
      </w:r>
      <w:r w:rsidR="00627477">
        <w:rPr>
          <w:sz w:val="22"/>
          <w:szCs w:val="22"/>
          <w:lang w:val="en-US"/>
        </w:rPr>
        <w:t>3.3</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52DB1CA4"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20135340"/>
      <w:r w:rsidR="000231FE" w:rsidRPr="000231FE">
        <w:rPr>
          <w:sz w:val="22"/>
          <w:szCs w:val="22"/>
        </w:rPr>
        <w:t xml:space="preserve">Intra-UE control-data </w:t>
      </w:r>
      <w:r w:rsidR="00952CA7">
        <w:rPr>
          <w:sz w:val="22"/>
          <w:szCs w:val="22"/>
        </w:rPr>
        <w:t>prioritization – SR over PUSCH</w:t>
      </w:r>
      <w:bookmarkEnd w:id="1"/>
    </w:p>
    <w:p w14:paraId="70E32EB3" w14:textId="7A14C47C" w:rsidR="00E90E49" w:rsidRPr="00D37A09" w:rsidRDefault="00E90E49" w:rsidP="00D37A09">
      <w:pPr>
        <w:pStyle w:val="3GPPHeader"/>
        <w:rPr>
          <w:sz w:val="22"/>
          <w:szCs w:val="22"/>
        </w:rPr>
      </w:pPr>
      <w:r w:rsidRPr="00CE0424">
        <w:rPr>
          <w:sz w:val="22"/>
          <w:szCs w:val="22"/>
        </w:rPr>
        <w:t>Document for:</w:t>
      </w:r>
      <w:r w:rsidRPr="00CE0424">
        <w:rPr>
          <w:sz w:val="22"/>
          <w:szCs w:val="22"/>
        </w:rPr>
        <w:tab/>
      </w:r>
      <w:r w:rsidRPr="0093358D">
        <w:rPr>
          <w:sz w:val="22"/>
          <w:szCs w:val="22"/>
        </w:rPr>
        <w:t>Discussion, Decision</w:t>
      </w:r>
    </w:p>
    <w:p w14:paraId="56838F13" w14:textId="77777777" w:rsidR="00E90E49" w:rsidRPr="00CE0424" w:rsidRDefault="00230D18" w:rsidP="00CE0424">
      <w:pPr>
        <w:pStyle w:val="Heading1"/>
      </w:pPr>
      <w:r>
        <w:t>1</w:t>
      </w:r>
      <w:r>
        <w:tab/>
      </w:r>
      <w:r w:rsidR="00E90E49" w:rsidRPr="00CE0424">
        <w:t>Introduction</w:t>
      </w:r>
    </w:p>
    <w:p w14:paraId="43E82A86" w14:textId="43E9D5B4" w:rsidR="0068509F" w:rsidRDefault="0068509F" w:rsidP="00CE0424">
      <w:pPr>
        <w:pStyle w:val="BodyText"/>
      </w:pPr>
      <w:r>
        <w:t xml:space="preserve">In the last meeting, we have reached </w:t>
      </w:r>
      <w:r w:rsidR="003A6029">
        <w:t xml:space="preserve">the following </w:t>
      </w:r>
      <w:r>
        <w:t>agreements in intra-UE prioritization area</w:t>
      </w:r>
      <w:r w:rsidR="003A6029">
        <w:t xml:space="preserve"> related with SR over PUSCH</w:t>
      </w:r>
      <w:r>
        <w:t xml:space="preserve">, see below. </w:t>
      </w:r>
    </w:p>
    <w:tbl>
      <w:tblPr>
        <w:tblStyle w:val="TableGrid"/>
        <w:tblW w:w="0" w:type="auto"/>
        <w:tblLook w:val="04A0" w:firstRow="1" w:lastRow="0" w:firstColumn="1" w:lastColumn="0" w:noHBand="0" w:noVBand="1"/>
      </w:tblPr>
      <w:tblGrid>
        <w:gridCol w:w="9629"/>
      </w:tblGrid>
      <w:tr w:rsidR="00B23313" w14:paraId="7FC31C0B" w14:textId="77777777" w:rsidTr="00B23313">
        <w:tc>
          <w:tcPr>
            <w:tcW w:w="9629" w:type="dxa"/>
          </w:tcPr>
          <w:p w14:paraId="4CD88003" w14:textId="77777777" w:rsidR="00B23313" w:rsidRPr="0032589D" w:rsidRDefault="00B23313" w:rsidP="00B23313">
            <w:pPr>
              <w:pStyle w:val="Agreement"/>
              <w:ind w:left="357" w:hanging="357"/>
              <w:jc w:val="both"/>
              <w:rPr>
                <w:sz w:val="20"/>
              </w:rPr>
            </w:pPr>
            <w:r w:rsidRPr="0032589D">
              <w:rPr>
                <w:sz w:val="20"/>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14:paraId="28B3DD7D" w14:textId="77777777" w:rsidR="00B23313" w:rsidRPr="0032589D" w:rsidRDefault="00B23313" w:rsidP="00B23313">
            <w:pPr>
              <w:pStyle w:val="Agreement"/>
              <w:ind w:left="357" w:hanging="357"/>
              <w:jc w:val="both"/>
              <w:rPr>
                <w:sz w:val="20"/>
              </w:rPr>
            </w:pPr>
            <w:r w:rsidRPr="0032589D">
              <w:rPr>
                <w:sz w:val="20"/>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14:paraId="7B6C2B39" w14:textId="37946834" w:rsidR="00B23313" w:rsidRPr="00B23313" w:rsidRDefault="00B23313" w:rsidP="00CE0424">
            <w:pPr>
              <w:pStyle w:val="Agreement"/>
              <w:ind w:left="357" w:hanging="357"/>
              <w:jc w:val="both"/>
            </w:pPr>
            <w:r w:rsidRPr="0032589D">
              <w:rPr>
                <w:sz w:val="20"/>
              </w:rPr>
              <w:t>When a PUSCH transmission is deprioritized, desired PHY behaviour is for RAN1 to decide</w:t>
            </w:r>
          </w:p>
        </w:tc>
      </w:tr>
    </w:tbl>
    <w:p w14:paraId="734C0BFE" w14:textId="1382B7B9" w:rsidR="00F0330E" w:rsidRDefault="00F0330E" w:rsidP="00CE0424">
      <w:pPr>
        <w:pStyle w:val="BodyText"/>
      </w:pPr>
    </w:p>
    <w:p w14:paraId="18CEE48A" w14:textId="04094D91" w:rsidR="00B23313" w:rsidRPr="007068C8" w:rsidRDefault="00B23313" w:rsidP="00CE0424">
      <w:pPr>
        <w:pStyle w:val="BodyText"/>
      </w:pPr>
      <w:r>
        <w:t xml:space="preserve">In RAN#85, it is further agreed that </w:t>
      </w:r>
      <w:r w:rsidRPr="00B23313">
        <w:t>L1 multiplexing of services of different priority is out of scope</w:t>
      </w:r>
      <w:r w:rsidR="00285860">
        <w:t xml:space="preserve"> </w:t>
      </w:r>
      <w:r w:rsidR="00C477A6">
        <w:fldChar w:fldCharType="begin"/>
      </w:r>
      <w:r w:rsidR="00C477A6">
        <w:instrText xml:space="preserve"> REF _Ref20123774 \r \h </w:instrText>
      </w:r>
      <w:r w:rsidR="00C477A6">
        <w:fldChar w:fldCharType="separate"/>
      </w:r>
      <w:r w:rsidR="00DA3BFF">
        <w:t>[1]</w:t>
      </w:r>
      <w:r w:rsidR="00C477A6">
        <w:fldChar w:fldCharType="end"/>
      </w:r>
      <w:r w:rsidR="00285860">
        <w:t>.</w:t>
      </w:r>
    </w:p>
    <w:p w14:paraId="02E7FE8B" w14:textId="4FB879C6" w:rsidR="004000E8" w:rsidRDefault="00230D18" w:rsidP="00CE0424">
      <w:pPr>
        <w:pStyle w:val="Heading1"/>
      </w:pPr>
      <w:bookmarkStart w:id="2" w:name="_Ref178064866"/>
      <w:r>
        <w:t>2</w:t>
      </w:r>
      <w:r>
        <w:tab/>
      </w:r>
      <w:r w:rsidR="004000E8" w:rsidRPr="00CE0424">
        <w:t>Discussion</w:t>
      </w:r>
      <w:bookmarkEnd w:id="2"/>
    </w:p>
    <w:p w14:paraId="7235E803" w14:textId="0D5D085F" w:rsidR="003171EA" w:rsidRDefault="003171EA" w:rsidP="003171EA">
      <w:pPr>
        <w:pStyle w:val="BodyText"/>
      </w:pPr>
      <w:r>
        <w:t xml:space="preserve">L1 multiplexing of services of different priority is ruled out in the updated WID </w:t>
      </w:r>
      <w:r>
        <w:fldChar w:fldCharType="begin"/>
      </w:r>
      <w:r>
        <w:instrText xml:space="preserve"> REF _Ref20123774 \r \h </w:instrText>
      </w:r>
      <w:r>
        <w:fldChar w:fldCharType="separate"/>
      </w:r>
      <w:r w:rsidR="00DA3BFF">
        <w:t>[1]</w:t>
      </w:r>
      <w:r>
        <w:fldChar w:fldCharType="end"/>
      </w:r>
      <w:r>
        <w:t>. A common understanding is needed to lay the baseline for further discussion in RAN2. Basically, this means when there are conflicts, PUSCH</w:t>
      </w:r>
      <w:r>
        <w:rPr>
          <w:lang w:val="en-US"/>
        </w:rPr>
        <w:t xml:space="preserve"> or UCI associated with </w:t>
      </w:r>
      <w:r>
        <w:t>lower priority would be dropped</w:t>
      </w:r>
      <w:r w:rsidR="002F0EC2">
        <w:t xml:space="preserve"> at the PHY layer</w:t>
      </w:r>
      <w:r>
        <w:t>. In the conte</w:t>
      </w:r>
      <w:r w:rsidR="005D33E3">
        <w:t>xt</w:t>
      </w:r>
      <w:r>
        <w:t xml:space="preserve"> of </w:t>
      </w:r>
      <w:r w:rsidR="005D33E3">
        <w:t xml:space="preserve">intra-UE control-data prioritization, we </w:t>
      </w:r>
      <w:r w:rsidR="004040E6">
        <w:t xml:space="preserve">then </w:t>
      </w:r>
      <w:r w:rsidR="005D33E3">
        <w:t xml:space="preserve">have the following observations. </w:t>
      </w:r>
    </w:p>
    <w:p w14:paraId="415F083E" w14:textId="7FAF9979" w:rsidR="005D33E3" w:rsidRPr="00665D9B" w:rsidRDefault="0047733E" w:rsidP="005D33E3">
      <w:pPr>
        <w:pStyle w:val="Observation"/>
        <w:numPr>
          <w:ilvl w:val="0"/>
          <w:numId w:val="24"/>
        </w:numPr>
      </w:pPr>
      <w:bookmarkStart w:id="3" w:name="_Toc21020170"/>
      <w:r>
        <w:t>In Rel-16, SR and PUSCH cannot be transmitted simultaneously</w:t>
      </w:r>
      <w:r w:rsidR="005D33E3" w:rsidRPr="000A03F5">
        <w:rPr>
          <w:rStyle w:val="CommentReference"/>
          <w:rFonts w:eastAsia="Malgun Gothic"/>
          <w:sz w:val="20"/>
          <w:szCs w:val="20"/>
        </w:rPr>
        <w:t>.</w:t>
      </w:r>
      <w:bookmarkEnd w:id="3"/>
    </w:p>
    <w:p w14:paraId="75CC088A" w14:textId="6DE39E51" w:rsidR="005D33E3" w:rsidRPr="00665D9B" w:rsidRDefault="00240B02" w:rsidP="005D33E3">
      <w:pPr>
        <w:pStyle w:val="Observation"/>
        <w:numPr>
          <w:ilvl w:val="0"/>
          <w:numId w:val="24"/>
        </w:numPr>
      </w:pPr>
      <w:bookmarkStart w:id="4" w:name="_Toc21020171"/>
      <w:r>
        <w:t>RAN2</w:t>
      </w:r>
      <w:r w:rsidR="00C16AAF">
        <w:t xml:space="preserve"> can assume that: If a UL-SCH transmission is delivered </w:t>
      </w:r>
      <w:r w:rsidR="00290C46">
        <w:t xml:space="preserve">to PHY </w:t>
      </w:r>
      <w:r w:rsidR="00C16AAF">
        <w:t xml:space="preserve">but </w:t>
      </w:r>
      <w:r w:rsidR="00290C46">
        <w:t xml:space="preserve">later </w:t>
      </w:r>
      <w:r w:rsidR="00D6322E">
        <w:t>deprioritized</w:t>
      </w:r>
      <w:r w:rsidR="00290C46">
        <w:t xml:space="preserve">, this </w:t>
      </w:r>
      <w:r>
        <w:t xml:space="preserve">UL-SCH transmission </w:t>
      </w:r>
      <w:r w:rsidR="00290C46">
        <w:t xml:space="preserve">is </w:t>
      </w:r>
      <w:r>
        <w:t>dropped at PHY</w:t>
      </w:r>
      <w:r w:rsidR="005D33E3" w:rsidRPr="000A03F5">
        <w:rPr>
          <w:rStyle w:val="CommentReference"/>
          <w:rFonts w:eastAsia="Malgun Gothic"/>
          <w:sz w:val="20"/>
          <w:szCs w:val="20"/>
        </w:rPr>
        <w:t>.</w:t>
      </w:r>
      <w:bookmarkEnd w:id="4"/>
    </w:p>
    <w:p w14:paraId="023F63B3" w14:textId="0A339A2D" w:rsidR="005D33E3" w:rsidRDefault="005D33E3" w:rsidP="003171EA">
      <w:pPr>
        <w:pStyle w:val="BodyText"/>
        <w:rPr>
          <w:rFonts w:cs="Arial"/>
        </w:rPr>
      </w:pPr>
    </w:p>
    <w:p w14:paraId="777C44F2" w14:textId="199F489E" w:rsidR="00C6308C" w:rsidRPr="00082245" w:rsidRDefault="00C6308C" w:rsidP="006B0DD1">
      <w:pPr>
        <w:jc w:val="both"/>
        <w:rPr>
          <w:rFonts w:ascii="Arial" w:hAnsi="Arial" w:cs="Arial"/>
        </w:rPr>
      </w:pPr>
      <w:r w:rsidRPr="00082245">
        <w:rPr>
          <w:rFonts w:ascii="Arial" w:hAnsi="Arial" w:cs="Arial"/>
        </w:rPr>
        <w:t xml:space="preserve">MAC should instruct </w:t>
      </w:r>
      <w:r w:rsidR="00E8103E">
        <w:rPr>
          <w:rFonts w:ascii="Arial" w:hAnsi="Arial" w:cs="Arial"/>
        </w:rPr>
        <w:t xml:space="preserve">PHY to transmit </w:t>
      </w:r>
      <w:r w:rsidR="00042FE7">
        <w:rPr>
          <w:rFonts w:ascii="Arial" w:hAnsi="Arial" w:cs="Arial"/>
        </w:rPr>
        <w:t>a</w:t>
      </w:r>
      <w:r w:rsidRPr="00082245">
        <w:rPr>
          <w:rFonts w:ascii="Arial" w:hAnsi="Arial" w:cs="Arial"/>
        </w:rPr>
        <w:t xml:space="preserve">n SR transmission </w:t>
      </w:r>
      <w:r w:rsidR="00E8103E">
        <w:rPr>
          <w:rFonts w:ascii="Arial" w:hAnsi="Arial" w:cs="Arial"/>
        </w:rPr>
        <w:t xml:space="preserve">which overlaps </w:t>
      </w:r>
      <w:r w:rsidRPr="00082245">
        <w:rPr>
          <w:rFonts w:ascii="Arial" w:hAnsi="Arial" w:cs="Arial"/>
        </w:rPr>
        <w:t xml:space="preserve">with </w:t>
      </w:r>
      <w:r w:rsidR="00E8103E">
        <w:rPr>
          <w:rFonts w:ascii="Arial" w:hAnsi="Arial" w:cs="Arial"/>
        </w:rPr>
        <w:t xml:space="preserve">a </w:t>
      </w:r>
      <w:r w:rsidRPr="00082245">
        <w:rPr>
          <w:rFonts w:ascii="Arial" w:hAnsi="Arial" w:cs="Arial"/>
        </w:rPr>
        <w:t xml:space="preserve">UL-SCH </w:t>
      </w:r>
      <w:r w:rsidR="00E8103E">
        <w:rPr>
          <w:rFonts w:ascii="Arial" w:hAnsi="Arial" w:cs="Arial"/>
        </w:rPr>
        <w:t xml:space="preserve">transmission </w:t>
      </w:r>
      <w:r w:rsidRPr="009E0B8B">
        <w:rPr>
          <w:rFonts w:ascii="Arial" w:hAnsi="Arial" w:cs="Arial"/>
          <w:b/>
        </w:rPr>
        <w:t>only</w:t>
      </w:r>
      <w:r w:rsidRPr="00082245">
        <w:rPr>
          <w:rFonts w:ascii="Arial" w:hAnsi="Arial" w:cs="Arial"/>
        </w:rPr>
        <w:t xml:space="preserve"> in the case that the SR is more important than UL-SCH transmission</w:t>
      </w:r>
      <w:r w:rsidR="00E8103E">
        <w:rPr>
          <w:rFonts w:ascii="Arial" w:hAnsi="Arial" w:cs="Arial"/>
        </w:rPr>
        <w:t>, while if the SR does not have higher priority, MAC shall not instruct PHY to transmit the SR</w:t>
      </w:r>
      <w:r w:rsidRPr="00082245">
        <w:rPr>
          <w:rFonts w:ascii="Arial" w:hAnsi="Arial" w:cs="Arial"/>
        </w:rPr>
        <w:t xml:space="preserve">. The PHY layer should </w:t>
      </w:r>
      <w:r w:rsidRPr="00082245">
        <w:rPr>
          <w:rFonts w:ascii="Arial" w:hAnsi="Arial" w:cs="Arial"/>
          <w:i/>
        </w:rPr>
        <w:t>implicitly</w:t>
      </w:r>
      <w:r w:rsidRPr="00082245">
        <w:rPr>
          <w:rFonts w:ascii="Arial" w:hAnsi="Arial" w:cs="Arial"/>
        </w:rPr>
        <w:t xml:space="preserve"> know that in this overlapping case, the SR has a higher priority. Once MAC instructs an overlapping transmission between SR and PUSCH, possible physical layer mechanisms </w:t>
      </w:r>
      <w:r w:rsidR="002321FC">
        <w:rPr>
          <w:rFonts w:ascii="Arial" w:hAnsi="Arial" w:cs="Arial"/>
        </w:rPr>
        <w:t xml:space="preserve">is limited to dropping of the low priority UL-SCH as agreed in </w:t>
      </w:r>
      <w:r w:rsidR="000411FC">
        <w:rPr>
          <w:rFonts w:ascii="Arial" w:hAnsi="Arial" w:cs="Arial"/>
        </w:rPr>
        <w:t xml:space="preserve">the updated WID </w:t>
      </w:r>
      <w:r w:rsidR="00776385">
        <w:rPr>
          <w:rFonts w:ascii="Arial" w:hAnsi="Arial" w:cs="Arial"/>
        </w:rPr>
        <w:fldChar w:fldCharType="begin"/>
      </w:r>
      <w:r w:rsidR="00776385">
        <w:rPr>
          <w:rFonts w:ascii="Arial" w:hAnsi="Arial" w:cs="Arial"/>
        </w:rPr>
        <w:instrText xml:space="preserve"> REF _Ref20123774 \r \h </w:instrText>
      </w:r>
      <w:r w:rsidR="00776385">
        <w:rPr>
          <w:rFonts w:ascii="Arial" w:hAnsi="Arial" w:cs="Arial"/>
        </w:rPr>
      </w:r>
      <w:r w:rsidR="00776385">
        <w:rPr>
          <w:rFonts w:ascii="Arial" w:hAnsi="Arial" w:cs="Arial"/>
        </w:rPr>
        <w:fldChar w:fldCharType="separate"/>
      </w:r>
      <w:r w:rsidR="00DA3BFF">
        <w:rPr>
          <w:rFonts w:ascii="Arial" w:hAnsi="Arial" w:cs="Arial"/>
        </w:rPr>
        <w:t>[1]</w:t>
      </w:r>
      <w:r w:rsidR="00776385">
        <w:rPr>
          <w:rFonts w:ascii="Arial" w:hAnsi="Arial" w:cs="Arial"/>
        </w:rPr>
        <w:fldChar w:fldCharType="end"/>
      </w:r>
      <w:r w:rsidR="00776385">
        <w:rPr>
          <w:rFonts w:ascii="Arial" w:hAnsi="Arial" w:cs="Arial"/>
        </w:rPr>
        <w:t xml:space="preserve">. </w:t>
      </w:r>
    </w:p>
    <w:p w14:paraId="756DE3A8" w14:textId="16A824B0" w:rsidR="00C6308C" w:rsidRDefault="0046117E" w:rsidP="00C6308C">
      <w:pPr>
        <w:pStyle w:val="Proposal"/>
      </w:pPr>
      <w:bookmarkStart w:id="5" w:name="_Toc4142062"/>
      <w:bookmarkStart w:id="6" w:name="_Toc4142134"/>
      <w:bookmarkStart w:id="7" w:name="_Toc4573498"/>
      <w:bookmarkStart w:id="8" w:name="_Toc4671737"/>
      <w:bookmarkStart w:id="9" w:name="_Toc4671781"/>
      <w:bookmarkStart w:id="10" w:name="_Toc7613844"/>
      <w:bookmarkStart w:id="11" w:name="_Toc7728935"/>
      <w:bookmarkStart w:id="12" w:name="_Toc7728948"/>
      <w:bookmarkStart w:id="13" w:name="_Toc7728986"/>
      <w:bookmarkStart w:id="14" w:name="_Toc21020166"/>
      <w:r w:rsidRPr="0046117E">
        <w:t xml:space="preserve">When MAC delivers an SR to PHY and PUCCH resource for the SR’s transmission occasion overlaps a UL-SCH resource, </w:t>
      </w:r>
      <w:r w:rsidR="00AC4417">
        <w:t xml:space="preserve">the </w:t>
      </w:r>
      <w:r w:rsidR="00C6308C">
        <w:t>SR has a higher priority</w:t>
      </w:r>
      <w:r w:rsidR="00C6308C" w:rsidRPr="00A04F49">
        <w:t>.</w:t>
      </w:r>
      <w:bookmarkEnd w:id="5"/>
      <w:bookmarkEnd w:id="6"/>
      <w:bookmarkEnd w:id="7"/>
      <w:bookmarkEnd w:id="8"/>
      <w:bookmarkEnd w:id="9"/>
      <w:bookmarkEnd w:id="10"/>
      <w:bookmarkEnd w:id="11"/>
      <w:bookmarkEnd w:id="12"/>
      <w:bookmarkEnd w:id="13"/>
      <w:bookmarkEnd w:id="14"/>
    </w:p>
    <w:p w14:paraId="78AE6E9C" w14:textId="7D108CB3" w:rsidR="00C6308C" w:rsidRDefault="00C6308C" w:rsidP="003171EA">
      <w:pPr>
        <w:pStyle w:val="BodyText"/>
        <w:rPr>
          <w:rFonts w:cs="Arial"/>
        </w:rPr>
      </w:pPr>
    </w:p>
    <w:p w14:paraId="7EF29A2C" w14:textId="4A0BC9D8" w:rsidR="00F230F3" w:rsidRDefault="00F230F3" w:rsidP="003171EA">
      <w:pPr>
        <w:pStyle w:val="BodyText"/>
        <w:rPr>
          <w:rFonts w:cs="Arial"/>
        </w:rPr>
      </w:pPr>
    </w:p>
    <w:p w14:paraId="69F8F398" w14:textId="2C4AB7F3" w:rsidR="00F230F3" w:rsidRDefault="00773021" w:rsidP="00F230F3">
      <w:pPr>
        <w:spacing w:after="0"/>
        <w:rPr>
          <w:rFonts w:ascii="Arial" w:eastAsia="Times New Roman" w:hAnsi="Arial" w:cs="Arial"/>
          <w:lang w:eastAsia="zh-CN"/>
        </w:rPr>
      </w:pPr>
      <w:r>
        <w:rPr>
          <w:rFonts w:ascii="Arial" w:eastAsia="Times New Roman" w:hAnsi="Arial" w:cs="Arial"/>
          <w:lang w:eastAsia="zh-CN"/>
        </w:rPr>
        <w:lastRenderedPageBreak/>
        <w:t>In the RAN2#107</w:t>
      </w:r>
      <w:r w:rsidR="00AD2FBE">
        <w:rPr>
          <w:rFonts w:ascii="Arial" w:eastAsia="Times New Roman" w:hAnsi="Arial" w:cs="Arial"/>
          <w:lang w:eastAsia="zh-CN"/>
        </w:rPr>
        <w:t xml:space="preserve"> meeting</w:t>
      </w:r>
      <w:r w:rsidR="00F230F3">
        <w:rPr>
          <w:rFonts w:ascii="Arial" w:eastAsia="Times New Roman" w:hAnsi="Arial" w:cs="Arial"/>
          <w:lang w:eastAsia="zh-CN"/>
        </w:rPr>
        <w:t>, the following agreement has been made:</w:t>
      </w:r>
    </w:p>
    <w:tbl>
      <w:tblPr>
        <w:tblStyle w:val="TableGrid"/>
        <w:tblW w:w="0" w:type="auto"/>
        <w:tblLook w:val="04A0" w:firstRow="1" w:lastRow="0" w:firstColumn="1" w:lastColumn="0" w:noHBand="0" w:noVBand="1"/>
      </w:tblPr>
      <w:tblGrid>
        <w:gridCol w:w="9629"/>
      </w:tblGrid>
      <w:tr w:rsidR="00FE2816" w14:paraId="302AF91E" w14:textId="77777777" w:rsidTr="00FE2816">
        <w:tc>
          <w:tcPr>
            <w:tcW w:w="9629" w:type="dxa"/>
          </w:tcPr>
          <w:p w14:paraId="4A68C3C3" w14:textId="3B5A649F" w:rsidR="00FE2816" w:rsidRPr="00365BCF" w:rsidRDefault="00365BCF" w:rsidP="00F230F3">
            <w:pPr>
              <w:pStyle w:val="Agreement"/>
              <w:ind w:left="357" w:hanging="357"/>
              <w:jc w:val="both"/>
              <w:rPr>
                <w:sz w:val="20"/>
              </w:rPr>
            </w:pPr>
            <w:r w:rsidRPr="0032589D">
              <w:rPr>
                <w:sz w:val="20"/>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tc>
      </w:tr>
    </w:tbl>
    <w:p w14:paraId="3012AD7A" w14:textId="188C742F" w:rsidR="00590E11" w:rsidRDefault="00590E11" w:rsidP="006A5F48">
      <w:pPr>
        <w:spacing w:before="120"/>
        <w:jc w:val="both"/>
        <w:rPr>
          <w:rFonts w:ascii="Arial" w:eastAsia="Times New Roman" w:hAnsi="Arial" w:cs="Arial"/>
          <w:lang w:val="en-US" w:eastAsia="zh-CN" w:bidi="ar-JO"/>
        </w:rPr>
      </w:pPr>
      <w:r>
        <w:rPr>
          <w:rFonts w:ascii="Arial" w:eastAsia="Times New Roman" w:hAnsi="Arial" w:cs="Arial"/>
          <w:lang w:eastAsia="zh-CN"/>
        </w:rPr>
        <w:t xml:space="preserve">The priority value of the UL-SCH resource is for further study. </w:t>
      </w:r>
      <w:r w:rsidR="006C29B6">
        <w:rPr>
          <w:rFonts w:ascii="Arial" w:eastAsia="Times New Roman" w:hAnsi="Arial" w:cs="Arial"/>
          <w:lang w:eastAsia="zh-CN"/>
        </w:rPr>
        <w:t>One solution is that t</w:t>
      </w:r>
      <w:r>
        <w:rPr>
          <w:rFonts w:ascii="Arial" w:eastAsia="Times New Roman" w:hAnsi="Arial" w:cs="Arial"/>
          <w:lang w:eastAsia="zh-CN"/>
        </w:rPr>
        <w:t xml:space="preserve">he UL-SCH priority </w:t>
      </w:r>
      <w:r w:rsidR="006C29B6">
        <w:rPr>
          <w:rFonts w:ascii="Arial" w:eastAsia="Times New Roman" w:hAnsi="Arial" w:cs="Arial"/>
          <w:lang w:eastAsia="zh-CN"/>
        </w:rPr>
        <w:t xml:space="preserve">is </w:t>
      </w:r>
      <w:r>
        <w:rPr>
          <w:rFonts w:ascii="Arial" w:eastAsia="Times New Roman" w:hAnsi="Arial" w:cs="Arial"/>
          <w:lang w:eastAsia="zh-CN"/>
        </w:rPr>
        <w:t xml:space="preserve">the priority value of the LCH on the UL-SCH but the understanding </w:t>
      </w:r>
      <w:r w:rsidR="00806130">
        <w:rPr>
          <w:rFonts w:ascii="Arial" w:eastAsia="Times New Roman" w:hAnsi="Arial" w:cs="Arial"/>
          <w:lang w:eastAsia="zh-CN"/>
        </w:rPr>
        <w:t xml:space="preserve">of the FFS </w:t>
      </w:r>
      <w:r>
        <w:rPr>
          <w:rFonts w:ascii="Arial" w:eastAsia="Times New Roman" w:hAnsi="Arial" w:cs="Arial"/>
          <w:lang w:eastAsia="zh-CN"/>
        </w:rPr>
        <w:t xml:space="preserve">in the meeting is to further consider the </w:t>
      </w:r>
      <w:r w:rsidR="00F230F3">
        <w:rPr>
          <w:rFonts w:ascii="Arial" w:eastAsia="Times New Roman" w:hAnsi="Arial" w:cs="Arial"/>
          <w:lang w:val="en-US" w:eastAsia="zh-CN" w:bidi="ar-JO"/>
        </w:rPr>
        <w:t>MAC CE</w:t>
      </w:r>
      <w:r>
        <w:rPr>
          <w:rFonts w:ascii="Arial" w:eastAsia="Times New Roman" w:hAnsi="Arial" w:cs="Arial"/>
          <w:lang w:val="en-US" w:eastAsia="zh-CN" w:bidi="ar-JO"/>
        </w:rPr>
        <w:t xml:space="preserve">. This </w:t>
      </w:r>
      <w:r w:rsidR="006C29B6">
        <w:rPr>
          <w:rFonts w:ascii="Arial" w:eastAsia="Times New Roman" w:hAnsi="Arial" w:cs="Arial"/>
          <w:lang w:val="en-US" w:eastAsia="zh-CN" w:bidi="ar-JO"/>
        </w:rPr>
        <w:t xml:space="preserve">MAC CE issue appears also in the </w:t>
      </w:r>
      <w:r w:rsidR="0024141D">
        <w:rPr>
          <w:rFonts w:ascii="Arial" w:eastAsia="Times New Roman" w:hAnsi="Arial" w:cs="Arial"/>
          <w:lang w:val="en-US" w:eastAsia="zh-CN" w:bidi="ar-JO"/>
        </w:rPr>
        <w:t xml:space="preserve">topic of </w:t>
      </w:r>
      <w:r>
        <w:rPr>
          <w:rFonts w:ascii="Arial" w:eastAsia="Times New Roman" w:hAnsi="Arial" w:cs="Arial"/>
          <w:lang w:val="en-US" w:eastAsia="zh-CN" w:bidi="ar-JO"/>
        </w:rPr>
        <w:t xml:space="preserve">data versus data </w:t>
      </w:r>
      <w:r w:rsidR="0024141D">
        <w:rPr>
          <w:rFonts w:ascii="Arial" w:eastAsia="Times New Roman" w:hAnsi="Arial" w:cs="Arial"/>
          <w:lang w:val="en-US" w:eastAsia="zh-CN" w:bidi="ar-JO"/>
        </w:rPr>
        <w:t>prioritization</w:t>
      </w:r>
      <w:r>
        <w:rPr>
          <w:rFonts w:ascii="Arial" w:eastAsia="Times New Roman" w:hAnsi="Arial" w:cs="Arial"/>
          <w:lang w:val="en-US" w:eastAsia="zh-CN" w:bidi="ar-JO"/>
        </w:rPr>
        <w:t xml:space="preserve">. </w:t>
      </w:r>
      <w:r w:rsidR="0024141D">
        <w:rPr>
          <w:rFonts w:ascii="Arial" w:eastAsia="Times New Roman" w:hAnsi="Arial" w:cs="Arial"/>
          <w:lang w:val="en-US" w:eastAsia="zh-CN" w:bidi="ar-JO"/>
        </w:rPr>
        <w:t xml:space="preserve">In our </w:t>
      </w:r>
      <w:r w:rsidR="006C29B6">
        <w:rPr>
          <w:rFonts w:ascii="Arial" w:eastAsia="Times New Roman" w:hAnsi="Arial" w:cs="Arial"/>
          <w:lang w:val="en-US" w:eastAsia="zh-CN" w:bidi="ar-JO"/>
        </w:rPr>
        <w:t xml:space="preserve">companion paper </w:t>
      </w:r>
      <w:r w:rsidR="006C29B6">
        <w:rPr>
          <w:rFonts w:ascii="Arial" w:eastAsia="Times New Roman" w:hAnsi="Arial" w:cs="Arial"/>
          <w:lang w:val="en-US" w:eastAsia="zh-CN" w:bidi="ar-JO"/>
        </w:rPr>
        <w:fldChar w:fldCharType="begin"/>
      </w:r>
      <w:r w:rsidR="006C29B6">
        <w:rPr>
          <w:rFonts w:ascii="Arial" w:eastAsia="Times New Roman" w:hAnsi="Arial" w:cs="Arial"/>
          <w:lang w:val="en-US" w:eastAsia="zh-CN" w:bidi="ar-JO"/>
        </w:rPr>
        <w:instrText xml:space="preserve"> REF _Ref21010233 \r \h </w:instrText>
      </w:r>
      <w:r w:rsidR="006C29B6">
        <w:rPr>
          <w:rFonts w:ascii="Arial" w:eastAsia="Times New Roman" w:hAnsi="Arial" w:cs="Arial"/>
          <w:lang w:val="en-US" w:eastAsia="zh-CN" w:bidi="ar-JO"/>
        </w:rPr>
      </w:r>
      <w:r w:rsidR="006C29B6">
        <w:rPr>
          <w:rFonts w:ascii="Arial" w:eastAsia="Times New Roman" w:hAnsi="Arial" w:cs="Arial"/>
          <w:lang w:val="en-US" w:eastAsia="zh-CN" w:bidi="ar-JO"/>
        </w:rPr>
        <w:fldChar w:fldCharType="separate"/>
      </w:r>
      <w:r w:rsidR="006C29B6">
        <w:rPr>
          <w:rFonts w:ascii="Arial" w:eastAsia="Times New Roman" w:hAnsi="Arial" w:cs="Arial"/>
          <w:lang w:val="en-US" w:eastAsia="zh-CN" w:bidi="ar-JO"/>
        </w:rPr>
        <w:t>[4]</w:t>
      </w:r>
      <w:r w:rsidR="006C29B6">
        <w:rPr>
          <w:rFonts w:ascii="Arial" w:eastAsia="Times New Roman" w:hAnsi="Arial" w:cs="Arial"/>
          <w:lang w:val="en-US" w:eastAsia="zh-CN" w:bidi="ar-JO"/>
        </w:rPr>
        <w:fldChar w:fldCharType="end"/>
      </w:r>
      <w:r w:rsidR="006C29B6">
        <w:rPr>
          <w:rFonts w:ascii="Arial" w:eastAsia="Times New Roman" w:hAnsi="Arial" w:cs="Arial"/>
          <w:lang w:val="en-US" w:eastAsia="zh-CN" w:bidi="ar-JO"/>
        </w:rPr>
        <w:t xml:space="preserve">, we propose to ignore the MAC CE in the grant prioritization and the same rule of ignoring MAC CE should be applied here too. </w:t>
      </w:r>
    </w:p>
    <w:p w14:paraId="69A52F1E" w14:textId="77777777" w:rsidR="00806130" w:rsidRDefault="00EA432D" w:rsidP="008E5872">
      <w:pPr>
        <w:rPr>
          <w:rFonts w:ascii="Arial" w:eastAsiaTheme="minorEastAsia" w:hAnsi="Arial" w:cs="Arial"/>
          <w:lang w:val="en-US" w:eastAsia="zh-CN" w:bidi="ar-JO"/>
        </w:rPr>
      </w:pPr>
      <w:r>
        <w:rPr>
          <w:rFonts w:ascii="Arial" w:eastAsiaTheme="minorEastAsia" w:hAnsi="Arial" w:cs="Arial"/>
          <w:lang w:val="en-US" w:eastAsia="zh-CN" w:bidi="ar-JO"/>
        </w:rPr>
        <w:t xml:space="preserve">In a nutshell, the </w:t>
      </w:r>
      <w:r w:rsidR="00F230F3">
        <w:rPr>
          <w:rFonts w:ascii="Arial" w:eastAsiaTheme="minorEastAsia" w:hAnsi="Arial" w:cs="Arial"/>
          <w:lang w:val="en-US" w:eastAsia="zh-CN" w:bidi="ar-JO"/>
        </w:rPr>
        <w:t>solution is to ignore the MAC CE in the prioritization</w:t>
      </w:r>
      <w:r w:rsidR="00720424">
        <w:rPr>
          <w:rFonts w:ascii="Arial" w:eastAsiaTheme="minorEastAsia" w:hAnsi="Arial" w:cs="Arial"/>
          <w:lang w:val="en-US" w:eastAsia="zh-CN" w:bidi="ar-JO"/>
        </w:rPr>
        <w:t xml:space="preserve"> process</w:t>
      </w:r>
      <w:r w:rsidR="00F230F3">
        <w:rPr>
          <w:rFonts w:ascii="Arial" w:eastAsiaTheme="minorEastAsia" w:hAnsi="Arial" w:cs="Arial"/>
          <w:lang w:val="en-US" w:eastAsia="zh-CN" w:bidi="ar-JO"/>
        </w:rPr>
        <w:t xml:space="preserve">. In other words, </w:t>
      </w:r>
      <w:r>
        <w:rPr>
          <w:rFonts w:ascii="Arial" w:eastAsiaTheme="minorEastAsia" w:hAnsi="Arial" w:cs="Arial"/>
          <w:lang w:val="en-US" w:eastAsia="zh-CN" w:bidi="ar-JO"/>
        </w:rPr>
        <w:t xml:space="preserve">the priority value of the UL-LCH </w:t>
      </w:r>
      <w:r w:rsidR="00720424">
        <w:rPr>
          <w:rFonts w:ascii="Arial" w:eastAsiaTheme="minorEastAsia" w:hAnsi="Arial" w:cs="Arial"/>
          <w:lang w:val="en-US" w:eastAsia="zh-CN" w:bidi="ar-JO"/>
        </w:rPr>
        <w:t xml:space="preserve">is </w:t>
      </w:r>
      <w:r>
        <w:rPr>
          <w:rFonts w:ascii="Arial" w:eastAsiaTheme="minorEastAsia" w:hAnsi="Arial" w:cs="Arial"/>
          <w:lang w:val="en-US" w:eastAsia="zh-CN" w:bidi="ar-JO"/>
        </w:rPr>
        <w:t>equal the highest priority value of any LCH on the UL-SCH. I</w:t>
      </w:r>
      <w:r w:rsidR="00F230F3">
        <w:rPr>
          <w:rFonts w:ascii="Arial" w:eastAsiaTheme="minorEastAsia" w:hAnsi="Arial" w:cs="Arial"/>
          <w:lang w:val="en-US" w:eastAsia="zh-CN" w:bidi="ar-JO"/>
        </w:rPr>
        <w:t xml:space="preserve">f </w:t>
      </w:r>
      <w:r>
        <w:rPr>
          <w:rFonts w:ascii="Arial" w:eastAsiaTheme="minorEastAsia" w:hAnsi="Arial" w:cs="Arial"/>
          <w:lang w:val="en-US" w:eastAsia="zh-CN" w:bidi="ar-JO"/>
        </w:rPr>
        <w:t xml:space="preserve">the MAC PDU has </w:t>
      </w:r>
      <w:r w:rsidR="00F230F3">
        <w:rPr>
          <w:rFonts w:ascii="Arial" w:eastAsiaTheme="minorEastAsia" w:hAnsi="Arial" w:cs="Arial"/>
          <w:lang w:val="en-US" w:eastAsia="zh-CN" w:bidi="ar-JO"/>
        </w:rPr>
        <w:t xml:space="preserve">only MAC CEs, it will be considered as lower priority than any MAC PDU with </w:t>
      </w:r>
      <w:r>
        <w:rPr>
          <w:rFonts w:ascii="Arial" w:eastAsiaTheme="minorEastAsia" w:hAnsi="Arial" w:cs="Arial"/>
          <w:lang w:val="en-US" w:eastAsia="zh-CN" w:bidi="ar-JO"/>
        </w:rPr>
        <w:t xml:space="preserve">any </w:t>
      </w:r>
      <w:r w:rsidR="00F230F3">
        <w:rPr>
          <w:rFonts w:ascii="Arial" w:eastAsiaTheme="minorEastAsia" w:hAnsi="Arial" w:cs="Arial"/>
          <w:lang w:val="en-US" w:eastAsia="zh-CN" w:bidi="ar-JO"/>
        </w:rPr>
        <w:t>LCH data.</w:t>
      </w:r>
      <w:r w:rsidR="00806130">
        <w:rPr>
          <w:rFonts w:ascii="Arial" w:eastAsiaTheme="minorEastAsia" w:hAnsi="Arial" w:cs="Arial"/>
          <w:lang w:val="en-US" w:eastAsia="zh-CN" w:bidi="ar-JO"/>
        </w:rPr>
        <w:t xml:space="preserve"> </w:t>
      </w:r>
    </w:p>
    <w:p w14:paraId="1642C82C" w14:textId="4C335DE0" w:rsidR="00F230F3" w:rsidRPr="00A60B22" w:rsidRDefault="00F230F3" w:rsidP="008E5872">
      <w:pPr>
        <w:rPr>
          <w:rFonts w:ascii="Arial" w:eastAsiaTheme="minorEastAsia" w:hAnsi="Arial" w:cs="Arial"/>
          <w:lang w:eastAsia="zh-CN" w:bidi="ar-JO"/>
        </w:rPr>
      </w:pPr>
      <w:r>
        <w:rPr>
          <w:rFonts w:ascii="Arial" w:eastAsiaTheme="minorEastAsia" w:hAnsi="Arial" w:cs="Arial"/>
          <w:lang w:val="en-US" w:eastAsia="zh-CN" w:bidi="ar-JO"/>
        </w:rPr>
        <w:t>The MAC CE</w:t>
      </w:r>
      <w:r w:rsidR="002C2F31">
        <w:rPr>
          <w:rFonts w:ascii="Arial" w:eastAsiaTheme="minorEastAsia" w:hAnsi="Arial" w:cs="Arial"/>
          <w:lang w:val="en-US" w:eastAsia="zh-CN" w:bidi="ar-JO"/>
        </w:rPr>
        <w:t xml:space="preserve"> on a pre-empted MAC PDU</w:t>
      </w:r>
      <w:r>
        <w:rPr>
          <w:rFonts w:ascii="Arial" w:eastAsiaTheme="minorEastAsia" w:hAnsi="Arial" w:cs="Arial"/>
          <w:lang w:val="en-US" w:eastAsia="zh-CN" w:bidi="ar-JO"/>
        </w:rPr>
        <w:t xml:space="preserve"> can be recovered by the retransmission of the preempted MAC PDU, as part of the solution discussed in</w:t>
      </w:r>
      <w:r w:rsidR="006F1204">
        <w:rPr>
          <w:rFonts w:ascii="Arial" w:eastAsiaTheme="minorEastAsia" w:hAnsi="Arial" w:cs="Arial"/>
          <w:lang w:val="en-US" w:eastAsia="zh-CN" w:bidi="ar-JO"/>
        </w:rPr>
        <w:t xml:space="preserve"> </w:t>
      </w:r>
      <w:r w:rsidR="006F1204">
        <w:rPr>
          <w:rFonts w:ascii="Arial" w:eastAsiaTheme="minorEastAsia" w:hAnsi="Arial" w:cs="Arial"/>
          <w:lang w:val="en-US" w:eastAsia="zh-CN" w:bidi="ar-JO"/>
        </w:rPr>
        <w:fldChar w:fldCharType="begin"/>
      </w:r>
      <w:r w:rsidR="006F1204">
        <w:rPr>
          <w:rFonts w:ascii="Arial" w:eastAsiaTheme="minorEastAsia" w:hAnsi="Arial" w:cs="Arial"/>
          <w:lang w:val="en-US" w:eastAsia="zh-CN" w:bidi="ar-JO"/>
        </w:rPr>
        <w:instrText xml:space="preserve"> REF _Ref21010707 \r \h </w:instrText>
      </w:r>
      <w:r w:rsidR="006F1204">
        <w:rPr>
          <w:rFonts w:ascii="Arial" w:eastAsiaTheme="minorEastAsia" w:hAnsi="Arial" w:cs="Arial"/>
          <w:lang w:val="en-US" w:eastAsia="zh-CN" w:bidi="ar-JO"/>
        </w:rPr>
      </w:r>
      <w:r w:rsidR="006F1204">
        <w:rPr>
          <w:rFonts w:ascii="Arial" w:eastAsiaTheme="minorEastAsia" w:hAnsi="Arial" w:cs="Arial"/>
          <w:lang w:val="en-US" w:eastAsia="zh-CN" w:bidi="ar-JO"/>
        </w:rPr>
        <w:fldChar w:fldCharType="separate"/>
      </w:r>
      <w:r w:rsidR="006F1204">
        <w:rPr>
          <w:rFonts w:ascii="Arial" w:eastAsiaTheme="minorEastAsia" w:hAnsi="Arial" w:cs="Arial"/>
          <w:lang w:val="en-US" w:eastAsia="zh-CN" w:bidi="ar-JO"/>
        </w:rPr>
        <w:t>[5]</w:t>
      </w:r>
      <w:r w:rsidR="006F1204">
        <w:rPr>
          <w:rFonts w:ascii="Arial" w:eastAsiaTheme="minorEastAsia" w:hAnsi="Arial" w:cs="Arial"/>
          <w:lang w:val="en-US" w:eastAsia="zh-CN" w:bidi="ar-JO"/>
        </w:rPr>
        <w:fldChar w:fldCharType="end"/>
      </w:r>
      <w:r w:rsidR="006F1204">
        <w:rPr>
          <w:rFonts w:ascii="Arial" w:eastAsiaTheme="minorEastAsia" w:hAnsi="Arial" w:cs="Arial"/>
          <w:lang w:val="en-US" w:eastAsia="zh-CN" w:bidi="ar-JO"/>
        </w:rPr>
        <w:t xml:space="preserve"> .</w:t>
      </w:r>
      <w:r>
        <w:rPr>
          <w:rFonts w:ascii="Arial" w:eastAsiaTheme="minorEastAsia" w:hAnsi="Arial" w:cs="Arial"/>
          <w:lang w:val="en-US" w:eastAsia="zh-CN" w:bidi="ar-JO"/>
        </w:rPr>
        <w:t xml:space="preserve"> The MAC CE is not lost but delayed by one HARQ retransmission round-trip time. In Rel-15, there is no LCP restriction on MAC </w:t>
      </w:r>
      <w:proofErr w:type="gramStart"/>
      <w:r>
        <w:rPr>
          <w:rFonts w:ascii="Arial" w:eastAsiaTheme="minorEastAsia" w:hAnsi="Arial" w:cs="Arial"/>
          <w:lang w:val="en-US" w:eastAsia="zh-CN" w:bidi="ar-JO"/>
        </w:rPr>
        <w:t>CE</w:t>
      </w:r>
      <w:proofErr w:type="gramEnd"/>
      <w:r>
        <w:rPr>
          <w:rFonts w:ascii="Arial" w:eastAsiaTheme="minorEastAsia" w:hAnsi="Arial" w:cs="Arial"/>
          <w:lang w:val="en-US" w:eastAsia="zh-CN" w:bidi="ar-JO"/>
        </w:rPr>
        <w:t xml:space="preserve"> and it is expected that the MAC CE might be delayed due to HARQ re-transmissions.</w:t>
      </w:r>
      <w:r>
        <w:rPr>
          <w:rFonts w:ascii="Arial" w:eastAsiaTheme="minorEastAsia" w:hAnsi="Arial" w:cs="Arial"/>
          <w:lang w:eastAsia="zh-CN" w:bidi="ar-JO"/>
        </w:rPr>
        <w:t xml:space="preserve"> We believe this solution is clear and follows the principle in Rel-15.</w:t>
      </w:r>
    </w:p>
    <w:p w14:paraId="1B060AFD" w14:textId="18A6D775" w:rsidR="00F230F3" w:rsidRDefault="00F230F3" w:rsidP="00F230F3">
      <w:pPr>
        <w:jc w:val="both"/>
        <w:rPr>
          <w:rFonts w:ascii="Arial" w:eastAsia="Times New Roman" w:hAnsi="Arial" w:cs="Arial"/>
          <w:lang w:eastAsia="zh-CN"/>
        </w:rPr>
      </w:pPr>
      <w:r>
        <w:rPr>
          <w:rFonts w:ascii="Arial" w:eastAsia="Times New Roman" w:hAnsi="Arial" w:cs="Arial"/>
          <w:lang w:eastAsia="zh-CN"/>
        </w:rPr>
        <w:t>Based on the above discussion, we propose the following</w:t>
      </w:r>
    </w:p>
    <w:p w14:paraId="733E24D5" w14:textId="1613526E" w:rsidR="007F5736" w:rsidRPr="007F5736" w:rsidRDefault="00415FDC" w:rsidP="003D7CBA">
      <w:pPr>
        <w:pStyle w:val="Proposal"/>
      </w:pPr>
      <w:bookmarkStart w:id="15" w:name="_Toc21020167"/>
      <w:r w:rsidRPr="0032589D">
        <w:t>Priority value of the UL-SCH resource</w:t>
      </w:r>
      <w:r w:rsidR="000F1648">
        <w:t xml:space="preserve"> </w:t>
      </w:r>
      <w:r w:rsidR="001B3974">
        <w:t xml:space="preserve">is </w:t>
      </w:r>
      <w:r w:rsidR="000F1648">
        <w:rPr>
          <w:rFonts w:eastAsiaTheme="minorEastAsia" w:cs="Arial"/>
          <w:lang w:val="en-US" w:bidi="ar-JO"/>
        </w:rPr>
        <w:t xml:space="preserve">the highest priority value of </w:t>
      </w:r>
      <w:r w:rsidR="00783623">
        <w:rPr>
          <w:rFonts w:eastAsiaTheme="minorEastAsia" w:cs="Arial"/>
          <w:lang w:val="en-US" w:bidi="ar-JO"/>
        </w:rPr>
        <w:t>the</w:t>
      </w:r>
      <w:r w:rsidR="000F1648">
        <w:rPr>
          <w:rFonts w:eastAsiaTheme="minorEastAsia" w:cs="Arial"/>
          <w:lang w:val="en-US" w:bidi="ar-JO"/>
        </w:rPr>
        <w:t xml:space="preserve"> LCH</w:t>
      </w:r>
      <w:r w:rsidR="00783623">
        <w:rPr>
          <w:rFonts w:eastAsiaTheme="minorEastAsia" w:cs="Arial"/>
          <w:lang w:val="en-US" w:bidi="ar-JO"/>
        </w:rPr>
        <w:t>s</w:t>
      </w:r>
      <w:r w:rsidR="000F1648">
        <w:rPr>
          <w:rFonts w:eastAsiaTheme="minorEastAsia" w:cs="Arial"/>
          <w:lang w:val="en-US" w:bidi="ar-JO"/>
        </w:rPr>
        <w:t xml:space="preserve"> on the UL-SCH</w:t>
      </w:r>
      <w:r w:rsidR="009A3F96">
        <w:rPr>
          <w:rFonts w:eastAsiaTheme="minorEastAsia" w:cs="Arial"/>
          <w:lang w:val="en-US" w:bidi="ar-JO"/>
        </w:rPr>
        <w:t>.</w:t>
      </w:r>
      <w:bookmarkEnd w:id="15"/>
    </w:p>
    <w:p w14:paraId="415A1F5E" w14:textId="4D092786" w:rsidR="003D7CBA" w:rsidRDefault="007873D7" w:rsidP="003D7CBA">
      <w:pPr>
        <w:pStyle w:val="Proposal"/>
      </w:pPr>
      <w:bookmarkStart w:id="16" w:name="_Toc21020168"/>
      <w:r>
        <w:rPr>
          <w:rFonts w:eastAsiaTheme="minorEastAsia" w:cs="Arial"/>
          <w:lang w:val="en-US" w:bidi="ar-JO"/>
        </w:rPr>
        <w:t xml:space="preserve">MAC CE is not considered </w:t>
      </w:r>
      <w:r w:rsidR="004C3865">
        <w:rPr>
          <w:rFonts w:eastAsiaTheme="minorEastAsia" w:cs="Arial"/>
          <w:lang w:val="en-US" w:bidi="ar-JO"/>
        </w:rPr>
        <w:t>in determining the priority value of the UL-SCH</w:t>
      </w:r>
      <w:r w:rsidR="003D7CBA" w:rsidRPr="00A04F49">
        <w:t>.</w:t>
      </w:r>
      <w:bookmarkEnd w:id="16"/>
    </w:p>
    <w:p w14:paraId="2B24B8A7" w14:textId="77777777" w:rsidR="00823462" w:rsidRDefault="00823462" w:rsidP="00823462">
      <w:pPr>
        <w:rPr>
          <w:lang w:eastAsia="zh-CN"/>
        </w:rPr>
      </w:pPr>
    </w:p>
    <w:p w14:paraId="3ACCB49D" w14:textId="6D4F511E" w:rsidR="00823462" w:rsidRDefault="00702D79" w:rsidP="00823462">
      <w:pPr>
        <w:pStyle w:val="Heading2"/>
        <w:numPr>
          <w:ilvl w:val="1"/>
          <w:numId w:val="0"/>
        </w:numPr>
        <w:tabs>
          <w:tab w:val="num" w:pos="576"/>
        </w:tabs>
        <w:ind w:left="576" w:hanging="576"/>
      </w:pPr>
      <w:r>
        <w:t xml:space="preserve">2.1 </w:t>
      </w:r>
      <w:r w:rsidR="00823462">
        <w:t>Further impact</w:t>
      </w:r>
      <w:r w:rsidR="006222DC">
        <w:t xml:space="preserve"> - </w:t>
      </w:r>
      <w:r w:rsidR="00BF2D9B">
        <w:t>Pending SR cancel</w:t>
      </w:r>
      <w:r w:rsidR="004917F6">
        <w:t>l</w:t>
      </w:r>
      <w:r w:rsidR="00BF2D9B">
        <w:t>ation</w:t>
      </w:r>
    </w:p>
    <w:p w14:paraId="1B070510" w14:textId="3C2385E7" w:rsidR="00FF24F0" w:rsidRPr="00661270" w:rsidRDefault="00823462" w:rsidP="0019406A">
      <w:pPr>
        <w:jc w:val="both"/>
        <w:rPr>
          <w:rFonts w:ascii="Arial" w:hAnsi="Arial" w:cs="Arial"/>
        </w:rPr>
      </w:pPr>
      <w:r w:rsidRPr="00661270">
        <w:rPr>
          <w:rFonts w:ascii="Arial" w:hAnsi="Arial" w:cs="Arial"/>
          <w:lang w:eastAsia="zh-CN"/>
        </w:rPr>
        <w:t xml:space="preserve">The scenario we consider here is related with a </w:t>
      </w:r>
      <w:r w:rsidRPr="00661270">
        <w:rPr>
          <w:rFonts w:ascii="Arial" w:hAnsi="Arial" w:cs="Arial"/>
        </w:rPr>
        <w:t>faster indication from UE to gNB about an arrival of high-priority</w:t>
      </w:r>
      <w:r w:rsidRPr="00661270">
        <w:rPr>
          <w:rFonts w:ascii="Arial" w:hAnsi="Arial" w:cs="Arial"/>
          <w:lang w:val="en-US"/>
        </w:rPr>
        <w:t xml:space="preserve"> </w:t>
      </w:r>
      <w:r w:rsidRPr="00661270">
        <w:rPr>
          <w:rFonts w:ascii="Arial" w:hAnsi="Arial" w:cs="Arial"/>
        </w:rPr>
        <w:t xml:space="preserve">traffic while there is an ongoing long UL-SCH transmission for low-priority traffic, i.e., the UL-SCH resources do not meet the LCP mapping restrictions for high-priority traffic. </w:t>
      </w:r>
      <w:r w:rsidRPr="00661270">
        <w:rPr>
          <w:rFonts w:ascii="Arial" w:hAnsi="Arial" w:cs="Arial"/>
          <w:lang w:eastAsia="zh-CN"/>
        </w:rPr>
        <w:t xml:space="preserve">In this scenario, a regular BSR is triggered for high-priority traffic. In addition to that, SR is also triggered since the UL-SCH resources do not meet the LCP mapping restrictions, according to clause 5.4.5 of TR 38.321. </w:t>
      </w:r>
      <w:bookmarkStart w:id="17" w:name="_Toc347822666"/>
      <w:bookmarkStart w:id="18" w:name="_Toc347823812"/>
      <w:bookmarkStart w:id="19" w:name="_Toc347823993"/>
      <w:bookmarkStart w:id="20" w:name="_Toc347824244"/>
      <w:r w:rsidR="00ED7933" w:rsidRPr="00661270">
        <w:rPr>
          <w:rFonts w:ascii="Arial" w:hAnsi="Arial" w:cs="Arial"/>
          <w:lang w:eastAsia="zh-CN"/>
        </w:rPr>
        <w:t xml:space="preserve"> </w:t>
      </w:r>
      <w:r w:rsidR="00FF24F0" w:rsidRPr="00661270">
        <w:rPr>
          <w:rFonts w:ascii="Arial" w:hAnsi="Arial" w:cs="Arial"/>
        </w:rPr>
        <w:t>In clause 5.4.5 of MAC spec, it is stated that a SR is triggered (i.e., pending) according to the following:</w:t>
      </w:r>
    </w:p>
    <w:p w14:paraId="7759F0A7" w14:textId="77777777" w:rsidR="00FF24F0" w:rsidRPr="00972E42" w:rsidRDefault="00FF24F0" w:rsidP="00FF24F0">
      <w:pPr>
        <w:ind w:left="1135" w:hanging="284"/>
        <w:rPr>
          <w:rFonts w:eastAsia="Malgun Gothic"/>
        </w:rPr>
      </w:pPr>
      <w:r w:rsidRPr="00972E42">
        <w:rPr>
          <w:rFonts w:eastAsia="Malgun Gothic"/>
        </w:rPr>
        <w:t>3&gt;</w:t>
      </w:r>
      <w:r w:rsidRPr="00972E42">
        <w:rPr>
          <w:rFonts w:eastAsia="Malgun Gothic"/>
        </w:rPr>
        <w:tab/>
        <w:t xml:space="preserve">if the UL-SCH resources available for a new transmission do not meet the LCP mapping restrictions (see subclause 5.4.3.1) configured for the </w:t>
      </w:r>
      <w:r w:rsidRPr="00972E42">
        <w:rPr>
          <w:rFonts w:eastAsia="Malgun Gothic"/>
          <w:lang w:eastAsia="ko-KR"/>
        </w:rPr>
        <w:t>logical channel</w:t>
      </w:r>
      <w:r w:rsidRPr="00972E42">
        <w:rPr>
          <w:rFonts w:eastAsia="Malgun Gothic"/>
        </w:rPr>
        <w:t xml:space="preserve"> that triggered the BSR:</w:t>
      </w:r>
    </w:p>
    <w:p w14:paraId="50723F90" w14:textId="77777777" w:rsidR="00FF24F0" w:rsidRPr="00972E42" w:rsidRDefault="00FF24F0" w:rsidP="00FF24F0">
      <w:pPr>
        <w:ind w:left="1418" w:hanging="284"/>
        <w:rPr>
          <w:rFonts w:eastAsia="Malgun Gothic"/>
        </w:rPr>
      </w:pPr>
      <w:r w:rsidRPr="00972E42">
        <w:rPr>
          <w:rFonts w:eastAsia="Malgun Gothic"/>
          <w:lang w:eastAsia="ko-KR"/>
        </w:rPr>
        <w:t>4&gt;</w:t>
      </w:r>
      <w:r w:rsidRPr="00972E42">
        <w:rPr>
          <w:rFonts w:eastAsia="Malgun Gothic"/>
        </w:rPr>
        <w:tab/>
      </w:r>
      <w:r w:rsidRPr="00972E42">
        <w:rPr>
          <w:rFonts w:eastAsia="Malgun Gothic"/>
          <w:lang w:eastAsia="ko-KR"/>
        </w:rPr>
        <w:t xml:space="preserve">trigger </w:t>
      </w:r>
      <w:r w:rsidRPr="00972E42">
        <w:rPr>
          <w:rFonts w:eastAsia="Malgun Gothic"/>
        </w:rPr>
        <w:t>a Scheduling Request.</w:t>
      </w:r>
    </w:p>
    <w:bookmarkEnd w:id="17"/>
    <w:bookmarkEnd w:id="18"/>
    <w:bookmarkEnd w:id="19"/>
    <w:bookmarkEnd w:id="20"/>
    <w:p w14:paraId="6BF81B98" w14:textId="77777777" w:rsidR="00823462" w:rsidRPr="008746CA" w:rsidRDefault="00823462" w:rsidP="00823462">
      <w:pPr>
        <w:rPr>
          <w:rFonts w:ascii="Arial" w:hAnsi="Arial" w:cs="Arial"/>
        </w:rPr>
      </w:pPr>
    </w:p>
    <w:p w14:paraId="59F8A64C" w14:textId="21139A8B" w:rsidR="00823462" w:rsidRPr="008746CA" w:rsidRDefault="00FE4867" w:rsidP="00F4066B">
      <w:pPr>
        <w:jc w:val="both"/>
        <w:rPr>
          <w:rFonts w:ascii="Arial" w:hAnsi="Arial" w:cs="Arial"/>
        </w:rPr>
      </w:pPr>
      <w:r w:rsidRPr="008746CA">
        <w:rPr>
          <w:rFonts w:ascii="Arial" w:hAnsi="Arial" w:cs="Arial"/>
        </w:rPr>
        <w:t>I</w:t>
      </w:r>
      <w:r w:rsidR="00823462" w:rsidRPr="008746CA">
        <w:rPr>
          <w:rFonts w:ascii="Arial" w:hAnsi="Arial" w:cs="Arial"/>
        </w:rPr>
        <w:t>n the case where the BSR MAC CE can be included in the UL-SCH (i.e. the new high priority data is available soon enough prior to starting the UL-SCH transmission), the SR is cancelled according to clause 5.4.4 in TS 38.321. The problem still exists that network only knows the arrival of the new data in high-priority logical channel after the long UL-SCH transmission. In addition, the BSR MAC CE is sent on the UL-grant with low reliability target and gNB might not be able to decode correctly in the first transmission and further increase the latency. This problematic first case is illustrated in figure 1 below. In any case, the BSR MAC CE is received rather late, i.e. after decoding of the UL-SCH reception.</w:t>
      </w:r>
    </w:p>
    <w:p w14:paraId="331084C8" w14:textId="77777777" w:rsidR="00823462" w:rsidRDefault="00823462" w:rsidP="00823462">
      <w:pPr>
        <w:keepNext/>
        <w:jc w:val="center"/>
      </w:pPr>
      <w:r>
        <w:rPr>
          <w:noProof/>
        </w:rPr>
        <w:lastRenderedPageBreak/>
        <w:drawing>
          <wp:inline distT="0" distB="0" distL="0" distR="0" wp14:anchorId="77633C25" wp14:editId="35074C41">
            <wp:extent cx="3615055" cy="175196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5055" cy="1751965"/>
                    </a:xfrm>
                    <a:prstGeom prst="rect">
                      <a:avLst/>
                    </a:prstGeom>
                    <a:noFill/>
                    <a:ln>
                      <a:noFill/>
                    </a:ln>
                  </pic:spPr>
                </pic:pic>
              </a:graphicData>
            </a:graphic>
          </wp:inline>
        </w:drawing>
      </w:r>
    </w:p>
    <w:p w14:paraId="1BC2B7F6" w14:textId="39BDC0A2" w:rsidR="00823462" w:rsidRDefault="00823462" w:rsidP="00823462">
      <w:pPr>
        <w:pStyle w:val="Caption"/>
        <w:rPr>
          <w:rFonts w:cs="Arial"/>
        </w:rPr>
      </w:pPr>
      <w:r>
        <w:t xml:space="preserve">Figure </w:t>
      </w:r>
      <w:r w:rsidR="00F60140">
        <w:rPr>
          <w:noProof/>
        </w:rPr>
        <w:fldChar w:fldCharType="begin"/>
      </w:r>
      <w:r w:rsidR="00F60140">
        <w:rPr>
          <w:noProof/>
        </w:rPr>
        <w:instrText xml:space="preserve"> SEQ Figure \* ARABIC </w:instrText>
      </w:r>
      <w:r w:rsidR="00F60140">
        <w:rPr>
          <w:noProof/>
        </w:rPr>
        <w:fldChar w:fldCharType="separate"/>
      </w:r>
      <w:r w:rsidR="00DA3BFF">
        <w:rPr>
          <w:noProof/>
        </w:rPr>
        <w:t>1</w:t>
      </w:r>
      <w:r w:rsidR="00F60140">
        <w:rPr>
          <w:noProof/>
        </w:rPr>
        <w:fldChar w:fldCharType="end"/>
      </w:r>
      <w:r>
        <w:t xml:space="preserve"> BSR MAC CE included in UL-SCH and SR cancelled</w:t>
      </w:r>
    </w:p>
    <w:p w14:paraId="181820E7" w14:textId="130FD04B" w:rsidR="00823462" w:rsidRPr="00E20888" w:rsidRDefault="00823462" w:rsidP="00B27D06">
      <w:pPr>
        <w:jc w:val="both"/>
        <w:rPr>
          <w:rFonts w:ascii="Arial" w:hAnsi="Arial" w:cs="Arial"/>
        </w:rPr>
      </w:pPr>
      <w:r w:rsidRPr="00E20888">
        <w:rPr>
          <w:rFonts w:ascii="Arial" w:hAnsi="Arial" w:cs="Arial"/>
        </w:rPr>
        <w:t xml:space="preserve">Note that in light of the mapping between </w:t>
      </w:r>
      <w:r w:rsidR="00F04933" w:rsidRPr="00E20888">
        <w:rPr>
          <w:rFonts w:ascii="Arial" w:hAnsi="Arial" w:cs="Arial"/>
        </w:rPr>
        <w:t>a</w:t>
      </w:r>
      <w:r w:rsidRPr="00E20888">
        <w:rPr>
          <w:rFonts w:ascii="Arial" w:hAnsi="Arial" w:cs="Arial"/>
        </w:rPr>
        <w:t xml:space="preserve"> logical channel and the </w:t>
      </w:r>
      <w:r w:rsidR="00F04933" w:rsidRPr="00E20888">
        <w:rPr>
          <w:rFonts w:ascii="Arial" w:hAnsi="Arial" w:cs="Arial"/>
        </w:rPr>
        <w:t>corresponding</w:t>
      </w:r>
      <w:r w:rsidRPr="00E20888">
        <w:rPr>
          <w:rFonts w:ascii="Arial" w:hAnsi="Arial" w:cs="Arial"/>
        </w:rPr>
        <w:t xml:space="preserve"> SR configuration (as currently specified in the information element </w:t>
      </w:r>
      <w:proofErr w:type="spellStart"/>
      <w:r w:rsidRPr="00E20888">
        <w:rPr>
          <w:rFonts w:ascii="Arial" w:hAnsi="Arial" w:cs="Arial"/>
          <w:i/>
          <w:iCs/>
        </w:rPr>
        <w:t>LogicalChannelConfig</w:t>
      </w:r>
      <w:proofErr w:type="spellEnd"/>
      <w:r w:rsidRPr="00E20888">
        <w:rPr>
          <w:rFonts w:ascii="Arial" w:hAnsi="Arial" w:cs="Arial"/>
          <w:i/>
          <w:iCs/>
        </w:rPr>
        <w:t xml:space="preserve"> </w:t>
      </w:r>
      <w:r w:rsidRPr="00E20888">
        <w:rPr>
          <w:rFonts w:ascii="Arial" w:hAnsi="Arial" w:cs="Arial"/>
        </w:rPr>
        <w:t>of the RRC spec TS 38.331), upon SR reception of a certain SR configuration, the network knows which logical channel requests UL resources and gNB can estimate needed grant size since we usually have a limited and known packet size for high-priority traffic.</w:t>
      </w:r>
    </w:p>
    <w:p w14:paraId="5E14C36C" w14:textId="10BC40D8" w:rsidR="00F935C6" w:rsidRDefault="00823462" w:rsidP="00F935C6">
      <w:pPr>
        <w:rPr>
          <w:rFonts w:ascii="Arial" w:hAnsi="Arial" w:cs="Arial"/>
        </w:rPr>
      </w:pPr>
      <w:r w:rsidRPr="00E20888">
        <w:rPr>
          <w:rFonts w:ascii="Arial" w:hAnsi="Arial" w:cs="Arial"/>
        </w:rPr>
        <w:t>In order to solve this first case wherein the BSR MAC CE can arrive late (or might not arrive at all), we need that the SR is not cancelled</w:t>
      </w:r>
      <w:r w:rsidR="00940EB4" w:rsidRPr="00E20888">
        <w:rPr>
          <w:rFonts w:ascii="Arial" w:hAnsi="Arial" w:cs="Arial"/>
        </w:rPr>
        <w:t xml:space="preserve">. </w:t>
      </w:r>
    </w:p>
    <w:p w14:paraId="79C6324A" w14:textId="385FEF49" w:rsidR="004D27BA" w:rsidRDefault="004D27BA" w:rsidP="004D27BA">
      <w:pPr>
        <w:pStyle w:val="Proposal"/>
      </w:pPr>
      <w:bookmarkStart w:id="21" w:name="_Toc21020169"/>
      <w:r>
        <w:t>RAN2 to specify conditions for a pending SR not to be cancelled, due to the start of the transmission of the BSR MAC CE where the SR is triggered prior to assembly of MAC PDU including BSR MAC CE.</w:t>
      </w:r>
      <w:bookmarkEnd w:id="21"/>
      <w:r>
        <w:t xml:space="preserve"> </w:t>
      </w:r>
    </w:p>
    <w:p w14:paraId="6A255147" w14:textId="77777777" w:rsidR="00135DDA" w:rsidRPr="00135DDA" w:rsidRDefault="00135DDA" w:rsidP="00135DDA">
      <w:pPr>
        <w:rPr>
          <w:lang w:eastAsia="en-GB"/>
        </w:rPr>
      </w:pPr>
    </w:p>
    <w:p w14:paraId="380A4BA0" w14:textId="0D2D2924" w:rsidR="006E062C" w:rsidRPr="00675F36" w:rsidRDefault="00B409E0" w:rsidP="00CE0424">
      <w:pPr>
        <w:pStyle w:val="Heading1"/>
      </w:pPr>
      <w:bookmarkStart w:id="22" w:name="_Ref189046994"/>
      <w:r>
        <w:t>3</w:t>
      </w:r>
      <w:r>
        <w:tab/>
      </w:r>
      <w:bookmarkEnd w:id="22"/>
      <w:r w:rsidR="00675F36">
        <w:t>Conclusion</w:t>
      </w:r>
    </w:p>
    <w:p w14:paraId="056327B2" w14:textId="77777777" w:rsidR="00675F36" w:rsidRPr="0053702E" w:rsidRDefault="00675F36" w:rsidP="00675F36">
      <w:pPr>
        <w:pStyle w:val="BodyText"/>
        <w:rPr>
          <w:b/>
          <w:bCs/>
        </w:rPr>
      </w:pPr>
      <w:r w:rsidRPr="0053702E">
        <w:t>In the previous sections we made the following observations:</w:t>
      </w:r>
      <w:r w:rsidRPr="0053702E">
        <w:rPr>
          <w:b/>
          <w:bCs/>
        </w:rPr>
        <w:t xml:space="preserve"> </w:t>
      </w:r>
    </w:p>
    <w:bookmarkStart w:id="23" w:name="_GoBack"/>
    <w:bookmarkEnd w:id="23"/>
    <w:p w14:paraId="279E4784" w14:textId="77777777" w:rsidR="00273E7E" w:rsidRDefault="00675F36">
      <w:pPr>
        <w:pStyle w:val="TableofFigures"/>
        <w:tabs>
          <w:tab w:val="right" w:leader="dot" w:pos="9629"/>
        </w:tabs>
        <w:rPr>
          <w:rFonts w:asciiTheme="minorHAnsi" w:eastAsiaTheme="minorEastAsia" w:hAnsiTheme="minorHAnsi" w:cstheme="minorBidi"/>
          <w:b w:val="0"/>
          <w:noProof/>
          <w:sz w:val="22"/>
          <w:szCs w:val="22"/>
          <w:lang w:val="sv-SE"/>
        </w:rPr>
      </w:pPr>
      <w:r w:rsidRPr="0053702E">
        <w:rPr>
          <w:b w:val="0"/>
          <w:bCs/>
        </w:rPr>
        <w:fldChar w:fldCharType="begin"/>
      </w:r>
      <w:r w:rsidRPr="0053702E">
        <w:rPr>
          <w:bCs/>
        </w:rPr>
        <w:instrText xml:space="preserve"> TOC \f O \n \h \z \t "Observation" \c </w:instrText>
      </w:r>
      <w:r w:rsidRPr="0053702E">
        <w:rPr>
          <w:b w:val="0"/>
          <w:bCs/>
        </w:rPr>
        <w:fldChar w:fldCharType="separate"/>
      </w:r>
      <w:hyperlink w:anchor="_Toc21020170" w:history="1">
        <w:r w:rsidR="00273E7E" w:rsidRPr="00272DD0">
          <w:rPr>
            <w:rStyle w:val="Hyperlink"/>
            <w:noProof/>
          </w:rPr>
          <w:t>Observation 1</w:t>
        </w:r>
        <w:r w:rsidR="00273E7E">
          <w:rPr>
            <w:rFonts w:asciiTheme="minorHAnsi" w:eastAsiaTheme="minorEastAsia" w:hAnsiTheme="minorHAnsi" w:cstheme="minorBidi"/>
            <w:b w:val="0"/>
            <w:noProof/>
            <w:sz w:val="22"/>
            <w:szCs w:val="22"/>
            <w:lang w:val="sv-SE"/>
          </w:rPr>
          <w:tab/>
        </w:r>
        <w:r w:rsidR="00273E7E" w:rsidRPr="00272DD0">
          <w:rPr>
            <w:rStyle w:val="Hyperlink"/>
            <w:noProof/>
          </w:rPr>
          <w:t>In Rel-16, SR and PUSCH cannot be transmitted simultaneously</w:t>
        </w:r>
        <w:r w:rsidR="00273E7E" w:rsidRPr="00272DD0">
          <w:rPr>
            <w:rStyle w:val="Hyperlink"/>
            <w:rFonts w:eastAsia="Malgun Gothic"/>
            <w:noProof/>
          </w:rPr>
          <w:t>.</w:t>
        </w:r>
      </w:hyperlink>
    </w:p>
    <w:p w14:paraId="7E2A4E4B" w14:textId="77777777" w:rsidR="00273E7E" w:rsidRDefault="00273E7E">
      <w:pPr>
        <w:pStyle w:val="TableofFigures"/>
        <w:tabs>
          <w:tab w:val="right" w:leader="dot" w:pos="9629"/>
        </w:tabs>
        <w:rPr>
          <w:rFonts w:asciiTheme="minorHAnsi" w:eastAsiaTheme="minorEastAsia" w:hAnsiTheme="minorHAnsi" w:cstheme="minorBidi"/>
          <w:b w:val="0"/>
          <w:noProof/>
          <w:sz w:val="22"/>
          <w:szCs w:val="22"/>
          <w:lang w:val="sv-SE"/>
        </w:rPr>
      </w:pPr>
      <w:hyperlink w:anchor="_Toc21020171" w:history="1">
        <w:r w:rsidRPr="00272DD0">
          <w:rPr>
            <w:rStyle w:val="Hyperlink"/>
            <w:noProof/>
          </w:rPr>
          <w:t>Observation 2</w:t>
        </w:r>
        <w:r>
          <w:rPr>
            <w:rFonts w:asciiTheme="minorHAnsi" w:eastAsiaTheme="minorEastAsia" w:hAnsiTheme="minorHAnsi" w:cstheme="minorBidi"/>
            <w:b w:val="0"/>
            <w:noProof/>
            <w:sz w:val="22"/>
            <w:szCs w:val="22"/>
            <w:lang w:val="sv-SE"/>
          </w:rPr>
          <w:tab/>
        </w:r>
        <w:r w:rsidRPr="00272DD0">
          <w:rPr>
            <w:rStyle w:val="Hyperlink"/>
            <w:noProof/>
          </w:rPr>
          <w:t>RAN2 can assume that: If a UL-SCH transmission is delivered to PHY but later deprioritized, this UL-SCH transmission is dropped at PHY</w:t>
        </w:r>
        <w:r w:rsidRPr="00272DD0">
          <w:rPr>
            <w:rStyle w:val="Hyperlink"/>
            <w:rFonts w:eastAsia="Malgun Gothic"/>
            <w:noProof/>
          </w:rPr>
          <w:t>.</w:t>
        </w:r>
      </w:hyperlink>
    </w:p>
    <w:p w14:paraId="7720586D" w14:textId="2016D962" w:rsidR="00675F36" w:rsidRPr="0053702E" w:rsidRDefault="00675F36" w:rsidP="00675F36">
      <w:pPr>
        <w:pStyle w:val="BodyText"/>
        <w:rPr>
          <w:b/>
          <w:bCs/>
        </w:rPr>
      </w:pPr>
      <w:r w:rsidRPr="0053702E">
        <w:rPr>
          <w:b/>
          <w:bCs/>
        </w:rPr>
        <w:fldChar w:fldCharType="end"/>
      </w:r>
    </w:p>
    <w:p w14:paraId="5D9F5E4F" w14:textId="65974433" w:rsidR="00675F36" w:rsidRPr="0053702E" w:rsidRDefault="00675F36" w:rsidP="00675F36">
      <w:pPr>
        <w:pStyle w:val="BodyText"/>
      </w:pPr>
      <w:r w:rsidRPr="0053702E">
        <w:t>Based on the discussion in the previous sections we propose the following:</w:t>
      </w:r>
    </w:p>
    <w:p w14:paraId="6D5FDC42" w14:textId="77777777" w:rsidR="00273E7E" w:rsidRDefault="00675F36">
      <w:pPr>
        <w:pStyle w:val="TableofFigures"/>
        <w:tabs>
          <w:tab w:val="right" w:leader="dot" w:pos="9629"/>
        </w:tabs>
        <w:rPr>
          <w:rFonts w:asciiTheme="minorHAnsi" w:eastAsiaTheme="minorEastAsia" w:hAnsiTheme="minorHAnsi" w:cstheme="minorBidi"/>
          <w:b w:val="0"/>
          <w:noProof/>
          <w:sz w:val="22"/>
          <w:szCs w:val="22"/>
          <w:lang w:val="sv-SE"/>
        </w:rPr>
      </w:pPr>
      <w:r w:rsidRPr="00DA3BFF">
        <w:rPr>
          <w:b w:val="0"/>
          <w:bCs/>
          <w:highlight w:val="yellow"/>
          <w:lang w:val="en-US"/>
        </w:rPr>
        <w:fldChar w:fldCharType="begin"/>
      </w:r>
      <w:r w:rsidRPr="00DA3BFF">
        <w:rPr>
          <w:b w:val="0"/>
          <w:bCs/>
          <w:highlight w:val="yellow"/>
          <w:lang w:val="en-US"/>
        </w:rPr>
        <w:instrText xml:space="preserve"> TOC \n \h \z \t "Proposal" \c </w:instrText>
      </w:r>
      <w:r w:rsidRPr="00DA3BFF">
        <w:rPr>
          <w:b w:val="0"/>
          <w:bCs/>
          <w:highlight w:val="yellow"/>
          <w:lang w:val="en-US"/>
        </w:rPr>
        <w:fldChar w:fldCharType="separate"/>
      </w:r>
      <w:hyperlink w:anchor="_Toc21020166" w:history="1">
        <w:r w:rsidR="00273E7E" w:rsidRPr="006134E9">
          <w:rPr>
            <w:rStyle w:val="Hyperlink"/>
            <w:noProof/>
          </w:rPr>
          <w:t>Proposal 1</w:t>
        </w:r>
        <w:r w:rsidR="00273E7E">
          <w:rPr>
            <w:rFonts w:asciiTheme="minorHAnsi" w:eastAsiaTheme="minorEastAsia" w:hAnsiTheme="minorHAnsi" w:cstheme="minorBidi"/>
            <w:b w:val="0"/>
            <w:noProof/>
            <w:sz w:val="22"/>
            <w:szCs w:val="22"/>
            <w:lang w:val="sv-SE"/>
          </w:rPr>
          <w:tab/>
        </w:r>
        <w:r w:rsidR="00273E7E" w:rsidRPr="006134E9">
          <w:rPr>
            <w:rStyle w:val="Hyperlink"/>
            <w:noProof/>
          </w:rPr>
          <w:t>When MAC delivers an SR to PHY and PUCCH resource for the SR’s transmission occasion overlaps a UL-SCH resource, the SR has a higher priority.</w:t>
        </w:r>
      </w:hyperlink>
    </w:p>
    <w:p w14:paraId="1191B01D" w14:textId="77777777" w:rsidR="00273E7E" w:rsidRDefault="00273E7E">
      <w:pPr>
        <w:pStyle w:val="TableofFigures"/>
        <w:tabs>
          <w:tab w:val="right" w:leader="dot" w:pos="9629"/>
        </w:tabs>
        <w:rPr>
          <w:rFonts w:asciiTheme="minorHAnsi" w:eastAsiaTheme="minorEastAsia" w:hAnsiTheme="minorHAnsi" w:cstheme="minorBidi"/>
          <w:b w:val="0"/>
          <w:noProof/>
          <w:sz w:val="22"/>
          <w:szCs w:val="22"/>
          <w:lang w:val="sv-SE"/>
        </w:rPr>
      </w:pPr>
      <w:hyperlink w:anchor="_Toc21020167" w:history="1">
        <w:r w:rsidRPr="006134E9">
          <w:rPr>
            <w:rStyle w:val="Hyperlink"/>
            <w:noProof/>
          </w:rPr>
          <w:t>Proposal 2</w:t>
        </w:r>
        <w:r>
          <w:rPr>
            <w:rFonts w:asciiTheme="minorHAnsi" w:eastAsiaTheme="minorEastAsia" w:hAnsiTheme="minorHAnsi" w:cstheme="minorBidi"/>
            <w:b w:val="0"/>
            <w:noProof/>
            <w:sz w:val="22"/>
            <w:szCs w:val="22"/>
            <w:lang w:val="sv-SE"/>
          </w:rPr>
          <w:tab/>
        </w:r>
        <w:r w:rsidRPr="006134E9">
          <w:rPr>
            <w:rStyle w:val="Hyperlink"/>
            <w:noProof/>
          </w:rPr>
          <w:t xml:space="preserve">Priority value of the UL-SCH resource is </w:t>
        </w:r>
        <w:r w:rsidRPr="006134E9">
          <w:rPr>
            <w:rStyle w:val="Hyperlink"/>
            <w:rFonts w:cs="Arial"/>
            <w:noProof/>
            <w:lang w:val="en-US" w:bidi="ar-JO"/>
          </w:rPr>
          <w:t>the highest priority value of the LCHs on the UL-SCH.</w:t>
        </w:r>
      </w:hyperlink>
    </w:p>
    <w:p w14:paraId="1D1DFDD0" w14:textId="77777777" w:rsidR="00273E7E" w:rsidRDefault="00273E7E">
      <w:pPr>
        <w:pStyle w:val="TableofFigures"/>
        <w:tabs>
          <w:tab w:val="right" w:leader="dot" w:pos="9629"/>
        </w:tabs>
        <w:rPr>
          <w:rFonts w:asciiTheme="minorHAnsi" w:eastAsiaTheme="minorEastAsia" w:hAnsiTheme="minorHAnsi" w:cstheme="minorBidi"/>
          <w:b w:val="0"/>
          <w:noProof/>
          <w:sz w:val="22"/>
          <w:szCs w:val="22"/>
          <w:lang w:val="sv-SE"/>
        </w:rPr>
      </w:pPr>
      <w:hyperlink w:anchor="_Toc21020168" w:history="1">
        <w:r w:rsidRPr="006134E9">
          <w:rPr>
            <w:rStyle w:val="Hyperlink"/>
            <w:noProof/>
          </w:rPr>
          <w:t>Proposal 3</w:t>
        </w:r>
        <w:r>
          <w:rPr>
            <w:rFonts w:asciiTheme="minorHAnsi" w:eastAsiaTheme="minorEastAsia" w:hAnsiTheme="minorHAnsi" w:cstheme="minorBidi"/>
            <w:b w:val="0"/>
            <w:noProof/>
            <w:sz w:val="22"/>
            <w:szCs w:val="22"/>
            <w:lang w:val="sv-SE"/>
          </w:rPr>
          <w:tab/>
        </w:r>
        <w:r w:rsidRPr="006134E9">
          <w:rPr>
            <w:rStyle w:val="Hyperlink"/>
            <w:rFonts w:cs="Arial"/>
            <w:noProof/>
            <w:lang w:val="en-US" w:bidi="ar-JO"/>
          </w:rPr>
          <w:t>MAC CE is not considered in determining the priority value of the UL-SCH</w:t>
        </w:r>
        <w:r w:rsidRPr="006134E9">
          <w:rPr>
            <w:rStyle w:val="Hyperlink"/>
            <w:noProof/>
          </w:rPr>
          <w:t>.</w:t>
        </w:r>
      </w:hyperlink>
    </w:p>
    <w:p w14:paraId="229ECDA9" w14:textId="77777777" w:rsidR="00273E7E" w:rsidRDefault="00273E7E">
      <w:pPr>
        <w:pStyle w:val="TableofFigures"/>
        <w:tabs>
          <w:tab w:val="right" w:leader="dot" w:pos="9629"/>
        </w:tabs>
        <w:rPr>
          <w:rFonts w:asciiTheme="minorHAnsi" w:eastAsiaTheme="minorEastAsia" w:hAnsiTheme="minorHAnsi" w:cstheme="minorBidi"/>
          <w:b w:val="0"/>
          <w:noProof/>
          <w:sz w:val="22"/>
          <w:szCs w:val="22"/>
          <w:lang w:val="sv-SE"/>
        </w:rPr>
      </w:pPr>
      <w:hyperlink w:anchor="_Toc21020169" w:history="1">
        <w:r w:rsidRPr="006134E9">
          <w:rPr>
            <w:rStyle w:val="Hyperlink"/>
            <w:noProof/>
          </w:rPr>
          <w:t>Proposal 4</w:t>
        </w:r>
        <w:r>
          <w:rPr>
            <w:rFonts w:asciiTheme="minorHAnsi" w:eastAsiaTheme="minorEastAsia" w:hAnsiTheme="minorHAnsi" w:cstheme="minorBidi"/>
            <w:b w:val="0"/>
            <w:noProof/>
            <w:sz w:val="22"/>
            <w:szCs w:val="22"/>
            <w:lang w:val="sv-SE"/>
          </w:rPr>
          <w:tab/>
        </w:r>
        <w:r w:rsidRPr="006134E9">
          <w:rPr>
            <w:rStyle w:val="Hyperlink"/>
            <w:noProof/>
          </w:rPr>
          <w:t>RAN2 to specify conditions for a pending SR not to be cancelled, due to the start of the transmission of the BSR MAC CE where the SR is triggered prior to assembly of MAC PDU including BSR MAC CE.</w:t>
        </w:r>
      </w:hyperlink>
    </w:p>
    <w:p w14:paraId="3511E588" w14:textId="46315392" w:rsidR="00675F36" w:rsidRDefault="00675F36" w:rsidP="00675F36">
      <w:pPr>
        <w:pStyle w:val="B1"/>
        <w:ind w:left="0" w:firstLine="0"/>
        <w:rPr>
          <w:b/>
          <w:bCs/>
          <w:lang w:val="en-US"/>
        </w:rPr>
      </w:pPr>
      <w:r w:rsidRPr="00DA3BFF">
        <w:rPr>
          <w:b/>
          <w:bCs/>
          <w:highlight w:val="yellow"/>
          <w:lang w:val="en-US"/>
        </w:rPr>
        <w:fldChar w:fldCharType="end"/>
      </w:r>
    </w:p>
    <w:p w14:paraId="217E3B95" w14:textId="4A21F7D1" w:rsidR="00675F36" w:rsidRPr="00675F36" w:rsidRDefault="00675F36" w:rsidP="00675F36">
      <w:pPr>
        <w:pStyle w:val="Heading1"/>
      </w:pPr>
      <w:r>
        <w:t>4</w:t>
      </w:r>
      <w:r>
        <w:tab/>
      </w:r>
      <w:r w:rsidR="00F81F06">
        <w:t>References</w:t>
      </w:r>
    </w:p>
    <w:bookmarkStart w:id="24" w:name="_Ref20123774"/>
    <w:p w14:paraId="39AC9B72" w14:textId="2AF1BF7F" w:rsidR="00B7080E" w:rsidRDefault="00317A4B" w:rsidP="00B7080E">
      <w:pPr>
        <w:pStyle w:val="Reference"/>
      </w:pPr>
      <w:r>
        <w:fldChar w:fldCharType="begin"/>
      </w:r>
      <w:r>
        <w:instrText xml:space="preserve"> HYPERLINK "http://www.3gpp.org/ftp/tsg_ran/TSG_RAN//TSGR_85/Docs//RP-192324.zip" </w:instrText>
      </w:r>
      <w:r>
        <w:fldChar w:fldCharType="separate"/>
      </w:r>
      <w:r w:rsidR="00B7080E" w:rsidRPr="00317A4B">
        <w:rPr>
          <w:rStyle w:val="Hyperlink"/>
        </w:rPr>
        <w:t>RP-19</w:t>
      </w:r>
      <w:r w:rsidR="007B66A9" w:rsidRPr="00317A4B">
        <w:rPr>
          <w:rStyle w:val="Hyperlink"/>
        </w:rPr>
        <w:t>2324</w:t>
      </w:r>
      <w:r>
        <w:fldChar w:fldCharType="end"/>
      </w:r>
      <w:r w:rsidR="00B7080E" w:rsidRPr="00E843FF">
        <w:t>, New WID Support of NR Industrial Internet of Things (IoT)</w:t>
      </w:r>
      <w:bookmarkEnd w:id="24"/>
    </w:p>
    <w:bookmarkStart w:id="25" w:name="_Ref20124259"/>
    <w:p w14:paraId="174C3F36" w14:textId="51652BDD" w:rsidR="004B2345" w:rsidRPr="00E843FF" w:rsidRDefault="00023CD5" w:rsidP="004B2345">
      <w:pPr>
        <w:pStyle w:val="Reference"/>
      </w:pPr>
      <w:r>
        <w:fldChar w:fldCharType="begin"/>
      </w:r>
      <w:r>
        <w:instrText xml:space="preserve"> HYPERLINK "http://www.3gpp.org/ftp/tsg_ran/WG2_RL2//TSGR2_107/Docs//R2-1910735.zip" </w:instrText>
      </w:r>
      <w:r>
        <w:fldChar w:fldCharType="separate"/>
      </w:r>
      <w:r w:rsidR="004B2345" w:rsidRPr="00023CD5">
        <w:rPr>
          <w:rStyle w:val="Hyperlink"/>
        </w:rPr>
        <w:t>R2-1910735</w:t>
      </w:r>
      <w:r>
        <w:fldChar w:fldCharType="end"/>
      </w:r>
      <w:r w:rsidR="004B2345">
        <w:t>, R</w:t>
      </w:r>
      <w:r w:rsidR="004B2345" w:rsidRPr="00774BE7">
        <w:t>eport for email discussion [106#</w:t>
      </w:r>
      <w:proofErr w:type="gramStart"/>
      <w:r w:rsidR="004B2345" w:rsidRPr="00774BE7">
        <w:t>56][</w:t>
      </w:r>
      <w:proofErr w:type="gramEnd"/>
      <w:r w:rsidR="004B2345" w:rsidRPr="00774BE7">
        <w:t>IIOT] SR vs PUSCH prioritization</w:t>
      </w:r>
      <w:r w:rsidR="004B2345">
        <w:t xml:space="preserve">, </w:t>
      </w:r>
      <w:r w:rsidR="004B2345" w:rsidRPr="00774BE7">
        <w:t>Qualcomm</w:t>
      </w:r>
      <w:bookmarkEnd w:id="25"/>
      <w:r w:rsidR="004B2345" w:rsidRPr="00774BE7">
        <w:t xml:space="preserve"> </w:t>
      </w:r>
    </w:p>
    <w:p w14:paraId="6ED43382" w14:textId="71E6842D" w:rsidR="0056714B" w:rsidRPr="00657D08" w:rsidRDefault="0056714B" w:rsidP="0056714B">
      <w:pPr>
        <w:pStyle w:val="Reference"/>
      </w:pPr>
      <w:r w:rsidRPr="00E843FF">
        <w:rPr>
          <w:bCs/>
        </w:rPr>
        <w:t>Technical Report 38.825 v16.0, Study on NR industrial Internet of Things (IoT)</w:t>
      </w:r>
    </w:p>
    <w:bookmarkStart w:id="26" w:name="_Ref21010233"/>
    <w:p w14:paraId="3369ADC1" w14:textId="19F1E694" w:rsidR="00657D08" w:rsidRDefault="009D0078" w:rsidP="0056714B">
      <w:pPr>
        <w:pStyle w:val="Reference"/>
      </w:pPr>
      <w:r>
        <w:lastRenderedPageBreak/>
        <w:fldChar w:fldCharType="begin"/>
      </w:r>
      <w:r>
        <w:instrText xml:space="preserve"> HYPERLINK "http://www.3gpp.org/ftp/tsg_ran/WG2_RL2//TSGR2_107/Docs//R2-1912555.zip" </w:instrText>
      </w:r>
      <w:r>
        <w:fldChar w:fldCharType="separate"/>
      </w:r>
      <w:r w:rsidR="00657D08" w:rsidRPr="009D0078">
        <w:rPr>
          <w:rStyle w:val="Hyperlink"/>
        </w:rPr>
        <w:t>R2-1912555</w:t>
      </w:r>
      <w:r>
        <w:fldChar w:fldCharType="end"/>
      </w:r>
      <w:r w:rsidR="00657D08">
        <w:t xml:space="preserve">, </w:t>
      </w:r>
      <w:r w:rsidR="00657D08" w:rsidRPr="00657D08">
        <w:t>Main functions of intra-UE data-data prioritization</w:t>
      </w:r>
      <w:r w:rsidR="00657D08">
        <w:t>, Ericsson, RAN2#107bis</w:t>
      </w:r>
      <w:bookmarkEnd w:id="26"/>
      <w:r w:rsidR="00657D08">
        <w:t xml:space="preserve"> </w:t>
      </w:r>
    </w:p>
    <w:bookmarkStart w:id="27" w:name="_Ref21010707"/>
    <w:p w14:paraId="702778E8" w14:textId="2BDB1EF3" w:rsidR="0004036D" w:rsidRPr="004B5D0C" w:rsidRDefault="00B21DB6" w:rsidP="0056714B">
      <w:pPr>
        <w:pStyle w:val="Reference"/>
      </w:pPr>
      <w:r>
        <w:fldChar w:fldCharType="begin"/>
      </w:r>
      <w:r>
        <w:instrText xml:space="preserve"> HYPERLINK "http://www.3gpp.org/ftp/tsg_ran/WG2_RL2//TSGR2_107/Docs//R2-1912554.zip" </w:instrText>
      </w:r>
      <w:r>
        <w:fldChar w:fldCharType="separate"/>
      </w:r>
      <w:r w:rsidR="0004036D" w:rsidRPr="00B21DB6">
        <w:rPr>
          <w:rStyle w:val="Hyperlink"/>
        </w:rPr>
        <w:t>R2-1912554</w:t>
      </w:r>
      <w:r>
        <w:fldChar w:fldCharType="end"/>
      </w:r>
      <w:r w:rsidR="00627A7A">
        <w:t>,</w:t>
      </w:r>
      <w:r w:rsidR="0004036D" w:rsidRPr="0004036D">
        <w:t xml:space="preserve"> Handling of de-prioritized MAC PDUs</w:t>
      </w:r>
      <w:r w:rsidR="0004036D">
        <w:t>, Ericsson, RAN2#107bis</w:t>
      </w:r>
      <w:bookmarkEnd w:id="27"/>
    </w:p>
    <w:p w14:paraId="6C62AF87" w14:textId="70937A18" w:rsidR="00E02F94" w:rsidRDefault="00E02F94" w:rsidP="004F1881">
      <w:pPr>
        <w:pStyle w:val="Reference"/>
        <w:numPr>
          <w:ilvl w:val="0"/>
          <w:numId w:val="0"/>
        </w:numPr>
        <w:rPr>
          <w:highlight w:val="yellow"/>
        </w:rPr>
      </w:pPr>
    </w:p>
    <w:p w14:paraId="037DF4A9" w14:textId="08F7F774" w:rsidR="00AA307A" w:rsidRDefault="00E512B9" w:rsidP="00B40DE3">
      <w:pPr>
        <w:pStyle w:val="Heading1"/>
      </w:pPr>
      <w:r>
        <w:t>5</w:t>
      </w:r>
      <w:r w:rsidR="00FC5271">
        <w:t xml:space="preserve"> </w:t>
      </w:r>
      <w:r>
        <w:t xml:space="preserve">Text proposal </w:t>
      </w:r>
    </w:p>
    <w:p w14:paraId="4EEB1ABB" w14:textId="77777777" w:rsidR="00E512B9" w:rsidRPr="00805866" w:rsidRDefault="00E512B9" w:rsidP="00E512B9">
      <w:pPr>
        <w:pStyle w:val="Heading3"/>
        <w:ind w:left="720" w:hanging="720"/>
        <w:rPr>
          <w:lang w:eastAsia="ko-KR"/>
        </w:rPr>
      </w:pPr>
      <w:bookmarkStart w:id="28" w:name="_Toc525610795"/>
      <w:r w:rsidRPr="00805866">
        <w:rPr>
          <w:lang w:eastAsia="ko-KR"/>
        </w:rPr>
        <w:t>5.4.4</w:t>
      </w:r>
      <w:r w:rsidRPr="00805866">
        <w:rPr>
          <w:lang w:eastAsia="ko-KR"/>
        </w:rPr>
        <w:tab/>
        <w:t>Scheduling Request</w:t>
      </w:r>
      <w:bookmarkEnd w:id="28"/>
    </w:p>
    <w:p w14:paraId="2C6D59DE" w14:textId="77777777" w:rsidR="00E512B9" w:rsidRPr="007D6974" w:rsidRDefault="00E512B9" w:rsidP="00E512B9">
      <w:pPr>
        <w:rPr>
          <w:lang w:eastAsia="ko-KR"/>
        </w:rPr>
      </w:pPr>
      <w:r w:rsidRPr="007D6974">
        <w:rPr>
          <w:lang w:eastAsia="ko-KR"/>
        </w:rPr>
        <w:t>The Scheduling Request (SR) is used for requesting UL-SCH resources for new transmission.</w:t>
      </w:r>
    </w:p>
    <w:p w14:paraId="7A1D5CA2" w14:textId="77777777" w:rsidR="00E512B9" w:rsidRPr="007D6974" w:rsidRDefault="00E512B9" w:rsidP="00E512B9">
      <w:pPr>
        <w:rPr>
          <w:lang w:eastAsia="ko-KR"/>
        </w:rPr>
      </w:pPr>
      <w:r w:rsidRPr="007D6974">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53779B87" w14:textId="77777777" w:rsidR="00E512B9" w:rsidRPr="007D6974" w:rsidRDefault="00E512B9" w:rsidP="00E512B9">
      <w:pPr>
        <w:rPr>
          <w:lang w:eastAsia="ko-KR"/>
        </w:rPr>
      </w:pPr>
      <w:r w:rsidRPr="007D6974">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14:paraId="2E965A71" w14:textId="77777777" w:rsidR="00E512B9" w:rsidRPr="007D6974" w:rsidRDefault="00E512B9" w:rsidP="00E512B9">
      <w:pPr>
        <w:rPr>
          <w:lang w:eastAsia="ko-KR"/>
        </w:rPr>
      </w:pPr>
      <w:r w:rsidRPr="007D6974">
        <w:rPr>
          <w:lang w:eastAsia="ko-KR"/>
        </w:rPr>
        <w:t>RRC configures the following parameters for the scheduling request procedure:</w:t>
      </w:r>
    </w:p>
    <w:p w14:paraId="59187711" w14:textId="77777777" w:rsidR="00E512B9" w:rsidRPr="007D6974" w:rsidRDefault="00E512B9" w:rsidP="00E512B9">
      <w:pPr>
        <w:pStyle w:val="B1"/>
        <w:rPr>
          <w:lang w:eastAsia="ko-KR"/>
        </w:rPr>
      </w:pPr>
      <w:r w:rsidRPr="007D6974">
        <w:rPr>
          <w:lang w:eastAsia="ko-KR"/>
        </w:rPr>
        <w:t>-</w:t>
      </w:r>
      <w:r w:rsidRPr="007D6974">
        <w:rPr>
          <w:lang w:eastAsia="ko-KR"/>
        </w:rPr>
        <w:tab/>
      </w:r>
      <w:proofErr w:type="spellStart"/>
      <w:r w:rsidRPr="007D6974">
        <w:rPr>
          <w:i/>
          <w:lang w:eastAsia="ko-KR"/>
        </w:rPr>
        <w:t>sr-ProhibitTimer</w:t>
      </w:r>
      <w:proofErr w:type="spellEnd"/>
      <w:r w:rsidRPr="007D6974">
        <w:rPr>
          <w:lang w:eastAsia="ko-KR"/>
        </w:rPr>
        <w:t xml:space="preserve"> (per SR configuration);</w:t>
      </w:r>
    </w:p>
    <w:p w14:paraId="1A9CB519" w14:textId="77777777" w:rsidR="00E512B9" w:rsidRPr="007D6974" w:rsidRDefault="00E512B9" w:rsidP="00E512B9">
      <w:pPr>
        <w:pStyle w:val="B1"/>
        <w:rPr>
          <w:lang w:eastAsia="ko-KR"/>
        </w:rPr>
      </w:pPr>
      <w:r w:rsidRPr="007D6974">
        <w:rPr>
          <w:lang w:eastAsia="ko-KR"/>
        </w:rPr>
        <w:t>-</w:t>
      </w:r>
      <w:r w:rsidRPr="007D6974">
        <w:rPr>
          <w:lang w:eastAsia="ko-KR"/>
        </w:rPr>
        <w:tab/>
      </w:r>
      <w:proofErr w:type="spellStart"/>
      <w:r w:rsidRPr="007D6974">
        <w:rPr>
          <w:i/>
          <w:lang w:eastAsia="ko-KR"/>
        </w:rPr>
        <w:t>sr-TransMax</w:t>
      </w:r>
      <w:proofErr w:type="spellEnd"/>
      <w:r w:rsidRPr="007D6974">
        <w:rPr>
          <w:lang w:eastAsia="ko-KR"/>
        </w:rPr>
        <w:t xml:space="preserve"> (per SR configuration).</w:t>
      </w:r>
    </w:p>
    <w:p w14:paraId="08DC4578" w14:textId="77777777" w:rsidR="00E512B9" w:rsidRPr="007D6974" w:rsidRDefault="00E512B9" w:rsidP="00E512B9">
      <w:pPr>
        <w:rPr>
          <w:lang w:eastAsia="ko-KR"/>
        </w:rPr>
      </w:pPr>
      <w:r w:rsidRPr="007D6974">
        <w:rPr>
          <w:lang w:eastAsia="ko-KR"/>
        </w:rPr>
        <w:t>The following UE variables are used for the scheduling request procedure:</w:t>
      </w:r>
    </w:p>
    <w:p w14:paraId="0561C7B7" w14:textId="77777777" w:rsidR="00E512B9" w:rsidRPr="007D6974" w:rsidRDefault="00E512B9" w:rsidP="00E512B9">
      <w:pPr>
        <w:pStyle w:val="B1"/>
        <w:rPr>
          <w:lang w:eastAsia="ko-KR"/>
        </w:rPr>
      </w:pPr>
      <w:r w:rsidRPr="007D6974">
        <w:rPr>
          <w:lang w:eastAsia="ko-KR"/>
        </w:rPr>
        <w:t>-</w:t>
      </w:r>
      <w:r w:rsidRPr="007D6974">
        <w:rPr>
          <w:lang w:eastAsia="ko-KR"/>
        </w:rPr>
        <w:tab/>
      </w:r>
      <w:r w:rsidRPr="007D6974">
        <w:rPr>
          <w:i/>
          <w:lang w:eastAsia="ko-KR"/>
        </w:rPr>
        <w:t>SR_COUNTER</w:t>
      </w:r>
      <w:r w:rsidRPr="007D6974">
        <w:rPr>
          <w:lang w:eastAsia="ko-KR"/>
        </w:rPr>
        <w:t xml:space="preserve"> (per SR configuration).</w:t>
      </w:r>
    </w:p>
    <w:p w14:paraId="13377706" w14:textId="77777777" w:rsidR="00E512B9" w:rsidRPr="007D6974" w:rsidRDefault="00E512B9" w:rsidP="00E512B9">
      <w:pPr>
        <w:rPr>
          <w:noProof/>
          <w:lang w:eastAsia="ko-KR"/>
        </w:rPr>
      </w:pPr>
      <w:r w:rsidRPr="007D6974">
        <w:rPr>
          <w:noProof/>
        </w:rPr>
        <w:t xml:space="preserve">If an SR is triggered and there </w:t>
      </w:r>
      <w:r w:rsidRPr="007D6974">
        <w:rPr>
          <w:noProof/>
          <w:lang w:eastAsia="ko-KR"/>
        </w:rPr>
        <w:t>are</w:t>
      </w:r>
      <w:r w:rsidRPr="007D6974">
        <w:rPr>
          <w:noProof/>
        </w:rPr>
        <w:t xml:space="preserve"> no other SR</w:t>
      </w:r>
      <w:r w:rsidRPr="007D6974">
        <w:rPr>
          <w:noProof/>
          <w:lang w:eastAsia="ko-KR"/>
        </w:rPr>
        <w:t>s</w:t>
      </w:r>
      <w:r w:rsidRPr="007D6974">
        <w:rPr>
          <w:noProof/>
        </w:rPr>
        <w:t xml:space="preserve"> pending</w:t>
      </w:r>
      <w:r w:rsidRPr="007D6974">
        <w:rPr>
          <w:noProof/>
          <w:lang w:eastAsia="ko-KR"/>
        </w:rPr>
        <w:t xml:space="preserve"> corresponding to the same SR configuration</w:t>
      </w:r>
      <w:r w:rsidRPr="007D6974">
        <w:rPr>
          <w:noProof/>
        </w:rPr>
        <w:t xml:space="preserve">, the MAC entity shall set the </w:t>
      </w:r>
      <w:r w:rsidRPr="007D6974">
        <w:rPr>
          <w:i/>
          <w:noProof/>
        </w:rPr>
        <w:t>SR_COUNTER</w:t>
      </w:r>
      <w:r w:rsidRPr="007D6974">
        <w:rPr>
          <w:noProof/>
        </w:rPr>
        <w:t xml:space="preserve"> </w:t>
      </w:r>
      <w:r w:rsidRPr="007D6974">
        <w:rPr>
          <w:noProof/>
          <w:lang w:eastAsia="ko-KR"/>
        </w:rPr>
        <w:t xml:space="preserve">of the corresponding SR configuration </w:t>
      </w:r>
      <w:r w:rsidRPr="007D6974">
        <w:rPr>
          <w:noProof/>
        </w:rPr>
        <w:t>to 0.</w:t>
      </w:r>
    </w:p>
    <w:p w14:paraId="51DDD5DB" w14:textId="769768FC" w:rsidR="00E512B9" w:rsidRPr="007D6974" w:rsidRDefault="00E512B9" w:rsidP="00E512B9">
      <w:pPr>
        <w:rPr>
          <w:noProof/>
          <w:lang w:eastAsia="ko-KR"/>
        </w:rPr>
      </w:pPr>
      <w:r w:rsidRPr="007D6974">
        <w:rPr>
          <w:noProof/>
        </w:rPr>
        <w:t>When an SR is triggered, it shall be considered as pending until it is cancelled.</w:t>
      </w:r>
      <w:r w:rsidRPr="007D6974">
        <w:rPr>
          <w:noProof/>
          <w:lang w:eastAsia="ko-KR"/>
        </w:rPr>
        <w:t xml:space="preserve"> </w:t>
      </w:r>
      <w:r w:rsidRPr="007D6974">
        <w:rPr>
          <w:lang w:eastAsia="ko-KR"/>
        </w:rPr>
        <w:t xml:space="preserve">All pending SR(s) triggered prior to the MAC PDU assembly shall be cancelled and each respective </w:t>
      </w:r>
      <w:proofErr w:type="spellStart"/>
      <w:r w:rsidRPr="007D6974">
        <w:rPr>
          <w:i/>
          <w:lang w:eastAsia="ko-KR"/>
        </w:rPr>
        <w:t>sr-ProhibitTimer</w:t>
      </w:r>
      <w:proofErr w:type="spellEnd"/>
      <w:r w:rsidRPr="007D6974">
        <w:rPr>
          <w:lang w:eastAsia="ko-KR"/>
        </w:rPr>
        <w:t xml:space="preserve"> shall be stopped when the MAC PDU is transmitted and this PDU includes a BSR MAC CE which contains buffer status up to (and including) the last event that triggered a BSR (see subclause 5.4.5) prior to the MAC PDU assembly. All pending SR(s) shall be cancelled and each respective </w:t>
      </w:r>
      <w:proofErr w:type="spellStart"/>
      <w:r w:rsidRPr="007D6974">
        <w:rPr>
          <w:i/>
          <w:lang w:eastAsia="ko-KR"/>
        </w:rPr>
        <w:t>sr-ProhibitTimer</w:t>
      </w:r>
      <w:proofErr w:type="spellEnd"/>
      <w:r w:rsidRPr="007D6974">
        <w:rPr>
          <w:lang w:eastAsia="ko-KR"/>
        </w:rPr>
        <w:t xml:space="preserve"> shall be stopped when the UL grant(s) can accommodate all pending data available for transmission.</w:t>
      </w:r>
    </w:p>
    <w:p w14:paraId="466200A2" w14:textId="77777777" w:rsidR="00E512B9" w:rsidRPr="007D6974" w:rsidRDefault="00E512B9" w:rsidP="00E512B9">
      <w:pPr>
        <w:rPr>
          <w:noProof/>
          <w:lang w:eastAsia="ko-KR"/>
        </w:rPr>
      </w:pPr>
      <w:r w:rsidRPr="007D6974">
        <w:rPr>
          <w:noProof/>
          <w:lang w:eastAsia="ko-KR"/>
        </w:rPr>
        <w:t>Only PUCCH resources on a BWP which is active at the time of SR transmission occasion are considered valid.</w:t>
      </w:r>
    </w:p>
    <w:p w14:paraId="38BF2B08" w14:textId="77777777" w:rsidR="00E512B9" w:rsidRPr="007D6974" w:rsidRDefault="00E512B9" w:rsidP="00E512B9">
      <w:pPr>
        <w:rPr>
          <w:noProof/>
        </w:rPr>
      </w:pPr>
      <w:r w:rsidRPr="007D6974">
        <w:rPr>
          <w:noProof/>
          <w:lang w:eastAsia="ko-KR"/>
        </w:rPr>
        <w:t>A</w:t>
      </w:r>
      <w:r w:rsidRPr="007D6974">
        <w:rPr>
          <w:noProof/>
        </w:rPr>
        <w:t xml:space="preserve">s long as </w:t>
      </w:r>
      <w:r w:rsidRPr="007D6974">
        <w:rPr>
          <w:noProof/>
          <w:lang w:eastAsia="ko-KR"/>
        </w:rPr>
        <w:t xml:space="preserve">at least </w:t>
      </w:r>
      <w:r w:rsidRPr="007D6974">
        <w:rPr>
          <w:noProof/>
        </w:rPr>
        <w:t>one SR is pending, the MAC entity shall for each pending SR:</w:t>
      </w:r>
    </w:p>
    <w:p w14:paraId="18E2A621" w14:textId="77777777" w:rsidR="00E512B9" w:rsidRPr="007D6974" w:rsidRDefault="00E512B9" w:rsidP="00E512B9">
      <w:pPr>
        <w:pStyle w:val="B1"/>
        <w:rPr>
          <w:noProof/>
          <w:lang w:eastAsia="ko-KR"/>
        </w:rPr>
      </w:pPr>
      <w:r w:rsidRPr="007D6974">
        <w:rPr>
          <w:noProof/>
          <w:lang w:eastAsia="ko-KR"/>
        </w:rPr>
        <w:t>1&gt;</w:t>
      </w:r>
      <w:r w:rsidRPr="007D6974">
        <w:rPr>
          <w:noProof/>
        </w:rPr>
        <w:tab/>
        <w:t xml:space="preserve">if the MAC entity has no valid PUCCH resource </w:t>
      </w:r>
      <w:r w:rsidRPr="007D6974">
        <w:rPr>
          <w:noProof/>
          <w:lang w:eastAsia="ko-KR"/>
        </w:rPr>
        <w:t xml:space="preserve">configured </w:t>
      </w:r>
      <w:r w:rsidRPr="007D6974">
        <w:rPr>
          <w:noProof/>
        </w:rPr>
        <w:t>for the pending SR</w:t>
      </w:r>
      <w:r w:rsidRPr="007D6974">
        <w:rPr>
          <w:noProof/>
          <w:lang w:eastAsia="ko-KR"/>
        </w:rPr>
        <w:t>:</w:t>
      </w:r>
    </w:p>
    <w:p w14:paraId="4A0BF9C2" w14:textId="77777777" w:rsidR="00E512B9" w:rsidRPr="007D6974" w:rsidRDefault="00E512B9" w:rsidP="00E512B9">
      <w:pPr>
        <w:pStyle w:val="B2"/>
        <w:rPr>
          <w:noProof/>
        </w:rPr>
      </w:pPr>
      <w:r w:rsidRPr="007D6974">
        <w:rPr>
          <w:noProof/>
          <w:lang w:eastAsia="ko-KR"/>
        </w:rPr>
        <w:t>2&gt;</w:t>
      </w:r>
      <w:r w:rsidRPr="007D6974">
        <w:rPr>
          <w:noProof/>
          <w:lang w:eastAsia="ko-KR"/>
        </w:rPr>
        <w:tab/>
      </w:r>
      <w:r w:rsidRPr="007D6974">
        <w:rPr>
          <w:noProof/>
        </w:rPr>
        <w:t xml:space="preserve">initiate a Random Access procedure (see subclause 5.1) on the SpCell and cancel </w:t>
      </w:r>
      <w:r w:rsidRPr="007D6974">
        <w:rPr>
          <w:noProof/>
          <w:lang w:eastAsia="ko-KR"/>
        </w:rPr>
        <w:t xml:space="preserve">the </w:t>
      </w:r>
      <w:r w:rsidRPr="007D6974">
        <w:rPr>
          <w:noProof/>
        </w:rPr>
        <w:t>pending SR.</w:t>
      </w:r>
    </w:p>
    <w:p w14:paraId="4879630A" w14:textId="77777777" w:rsidR="00E512B9" w:rsidRPr="007D6974" w:rsidRDefault="00E512B9" w:rsidP="00E512B9">
      <w:pPr>
        <w:pStyle w:val="B1"/>
        <w:rPr>
          <w:noProof/>
          <w:lang w:eastAsia="ko-KR"/>
        </w:rPr>
      </w:pPr>
      <w:r w:rsidRPr="007D6974">
        <w:rPr>
          <w:noProof/>
          <w:lang w:eastAsia="ko-KR"/>
        </w:rPr>
        <w:t>1&gt;</w:t>
      </w:r>
      <w:r w:rsidRPr="007D6974">
        <w:rPr>
          <w:noProof/>
        </w:rPr>
        <w:tab/>
        <w:t>else</w:t>
      </w:r>
      <w:r w:rsidRPr="007D6974">
        <w:rPr>
          <w:noProof/>
          <w:lang w:eastAsia="ko-KR"/>
        </w:rPr>
        <w:t>,</w:t>
      </w:r>
      <w:r w:rsidRPr="007D6974">
        <w:rPr>
          <w:noProof/>
        </w:rPr>
        <w:t xml:space="preserve"> </w:t>
      </w:r>
      <w:r w:rsidRPr="007D6974">
        <w:rPr>
          <w:noProof/>
          <w:lang w:eastAsia="ko-KR"/>
        </w:rPr>
        <w:t>for the SR configuration corresponding to the pending SR:</w:t>
      </w:r>
    </w:p>
    <w:p w14:paraId="73D94F1F" w14:textId="77777777" w:rsidR="00E512B9" w:rsidRPr="007D6974" w:rsidRDefault="00E512B9" w:rsidP="00E512B9">
      <w:pPr>
        <w:pStyle w:val="B2"/>
        <w:rPr>
          <w:noProof/>
          <w:lang w:eastAsia="ko-KR"/>
        </w:rPr>
      </w:pPr>
      <w:r w:rsidRPr="007D6974">
        <w:rPr>
          <w:noProof/>
          <w:lang w:eastAsia="ko-KR"/>
        </w:rPr>
        <w:t>2&gt;</w:t>
      </w:r>
      <w:r w:rsidRPr="007D6974">
        <w:rPr>
          <w:noProof/>
          <w:lang w:eastAsia="ko-KR"/>
        </w:rPr>
        <w:tab/>
        <w:t>when</w:t>
      </w:r>
      <w:r w:rsidRPr="007D6974">
        <w:rPr>
          <w:noProof/>
        </w:rPr>
        <w:t xml:space="preserve"> the MAC entity has </w:t>
      </w:r>
      <w:r w:rsidRPr="007D6974">
        <w:rPr>
          <w:noProof/>
          <w:lang w:eastAsia="ko-KR"/>
        </w:rPr>
        <w:t>an SR transmission occasion on the</w:t>
      </w:r>
      <w:r w:rsidRPr="007D6974">
        <w:rPr>
          <w:noProof/>
        </w:rPr>
        <w:t xml:space="preserve"> valid PUCCH resource for SR configured</w:t>
      </w:r>
      <w:r w:rsidRPr="007D6974">
        <w:rPr>
          <w:noProof/>
          <w:lang w:eastAsia="ko-KR"/>
        </w:rPr>
        <w:t>;</w:t>
      </w:r>
      <w:r w:rsidRPr="007D6974">
        <w:rPr>
          <w:noProof/>
        </w:rPr>
        <w:t xml:space="preserve"> and</w:t>
      </w:r>
    </w:p>
    <w:p w14:paraId="72BD45F4" w14:textId="77777777" w:rsidR="00E512B9" w:rsidRPr="007D6974" w:rsidRDefault="00E512B9" w:rsidP="00E512B9">
      <w:pPr>
        <w:pStyle w:val="B2"/>
        <w:rPr>
          <w:noProof/>
          <w:lang w:eastAsia="ko-KR"/>
        </w:rPr>
      </w:pPr>
      <w:r w:rsidRPr="007D6974">
        <w:rPr>
          <w:noProof/>
          <w:lang w:eastAsia="ko-KR"/>
        </w:rPr>
        <w:t>2&gt;</w:t>
      </w:r>
      <w:r w:rsidRPr="007D6974">
        <w:rPr>
          <w:noProof/>
          <w:lang w:eastAsia="ko-KR"/>
        </w:rPr>
        <w:tab/>
      </w:r>
      <w:r w:rsidRPr="007D6974">
        <w:rPr>
          <w:noProof/>
        </w:rPr>
        <w:t xml:space="preserve">if </w:t>
      </w:r>
      <w:r w:rsidRPr="007D6974">
        <w:rPr>
          <w:i/>
          <w:noProof/>
        </w:rPr>
        <w:t>sr-ProhibitTimer</w:t>
      </w:r>
      <w:r w:rsidRPr="007D6974">
        <w:rPr>
          <w:noProof/>
        </w:rPr>
        <w:t xml:space="preserve"> is not running</w:t>
      </w:r>
      <w:r w:rsidRPr="007D6974">
        <w:rPr>
          <w:noProof/>
          <w:lang w:eastAsia="ko-KR"/>
        </w:rPr>
        <w:t xml:space="preserve"> at the time of the SR transmission occasion; and</w:t>
      </w:r>
    </w:p>
    <w:p w14:paraId="62319ED8" w14:textId="77777777" w:rsidR="00E512B9" w:rsidRPr="007D6974" w:rsidRDefault="00E512B9" w:rsidP="00E512B9">
      <w:pPr>
        <w:pStyle w:val="B2"/>
        <w:rPr>
          <w:noProof/>
        </w:rPr>
      </w:pPr>
      <w:r w:rsidRPr="007D6974">
        <w:rPr>
          <w:noProof/>
        </w:rPr>
        <w:t>2&gt;</w:t>
      </w:r>
      <w:r w:rsidRPr="007D6974">
        <w:rPr>
          <w:noProof/>
          <w:lang w:eastAsia="ko-KR"/>
        </w:rPr>
        <w:tab/>
      </w:r>
      <w:r w:rsidRPr="007D6974">
        <w:rPr>
          <w:noProof/>
        </w:rPr>
        <w:t>if the PUCCH resource for the SR transmission occasion does not overlap with a measurement gap; and</w:t>
      </w:r>
    </w:p>
    <w:p w14:paraId="24A7B264" w14:textId="761BB658" w:rsidR="00E512B9" w:rsidRPr="007D6974" w:rsidRDefault="00E512B9" w:rsidP="00E512B9">
      <w:pPr>
        <w:pStyle w:val="B2"/>
        <w:rPr>
          <w:noProof/>
        </w:rPr>
      </w:pPr>
      <w:r w:rsidRPr="007D6974">
        <w:rPr>
          <w:noProof/>
        </w:rPr>
        <w:t>2&gt;</w:t>
      </w:r>
      <w:r w:rsidRPr="007D6974">
        <w:rPr>
          <w:noProof/>
          <w:lang w:eastAsia="ko-KR"/>
        </w:rPr>
        <w:tab/>
      </w:r>
      <w:r w:rsidRPr="007D6974">
        <w:rPr>
          <w:noProof/>
        </w:rPr>
        <w:t>if the PUCCH resource for the SR transmission occasion does not overlap with a UL-SCH resource</w:t>
      </w:r>
      <w:ins w:id="29" w:author="Ericsson" w:date="2019-10-03T16:16:00Z">
        <w:r w:rsidR="00722762">
          <w:rPr>
            <w:noProof/>
          </w:rPr>
          <w:t xml:space="preserve"> </w:t>
        </w:r>
      </w:ins>
      <w:ins w:id="30" w:author="Ericsson" w:date="2019-10-03T16:15:00Z">
        <w:r w:rsidR="00797545" w:rsidRPr="00797545">
          <w:rPr>
            <w:noProof/>
          </w:rPr>
          <w:t>or if the priority of the logical channel that triggered the BSR is larger than the priority of any logical channel on the overlapping UL-SCH resource</w:t>
        </w:r>
      </w:ins>
      <w:r w:rsidRPr="007D6974">
        <w:rPr>
          <w:noProof/>
        </w:rPr>
        <w:t>:</w:t>
      </w:r>
    </w:p>
    <w:p w14:paraId="50736BB6" w14:textId="77777777" w:rsidR="00E512B9" w:rsidRPr="007D6974" w:rsidRDefault="00E512B9" w:rsidP="00E512B9">
      <w:pPr>
        <w:pStyle w:val="B3"/>
        <w:rPr>
          <w:noProof/>
        </w:rPr>
      </w:pPr>
      <w:r w:rsidRPr="007D6974">
        <w:rPr>
          <w:noProof/>
          <w:lang w:eastAsia="ko-KR"/>
        </w:rPr>
        <w:t>3&gt;</w:t>
      </w:r>
      <w:r w:rsidRPr="007D6974">
        <w:rPr>
          <w:noProof/>
        </w:rPr>
        <w:tab/>
        <w:t xml:space="preserve">if </w:t>
      </w:r>
      <w:r w:rsidRPr="007D6974">
        <w:rPr>
          <w:i/>
          <w:noProof/>
        </w:rPr>
        <w:t>SR_COUNTER</w:t>
      </w:r>
      <w:r w:rsidRPr="007D6974">
        <w:rPr>
          <w:noProof/>
        </w:rPr>
        <w:t xml:space="preserve"> &lt; </w:t>
      </w:r>
      <w:proofErr w:type="spellStart"/>
      <w:r w:rsidRPr="007D6974">
        <w:rPr>
          <w:i/>
          <w:lang w:eastAsia="ko-KR"/>
        </w:rPr>
        <w:t>sr-TransMax</w:t>
      </w:r>
      <w:proofErr w:type="spellEnd"/>
      <w:r w:rsidRPr="007D6974">
        <w:rPr>
          <w:noProof/>
        </w:rPr>
        <w:t>:</w:t>
      </w:r>
    </w:p>
    <w:p w14:paraId="76F80699" w14:textId="77777777" w:rsidR="00E512B9" w:rsidRPr="007D6974" w:rsidRDefault="00E512B9" w:rsidP="00E512B9">
      <w:pPr>
        <w:pStyle w:val="B4"/>
        <w:rPr>
          <w:noProof/>
        </w:rPr>
      </w:pPr>
      <w:r w:rsidRPr="007D6974">
        <w:rPr>
          <w:noProof/>
          <w:lang w:eastAsia="ko-KR"/>
        </w:rPr>
        <w:t>4&gt;</w:t>
      </w:r>
      <w:r w:rsidRPr="007D6974">
        <w:rPr>
          <w:noProof/>
        </w:rPr>
        <w:tab/>
        <w:t xml:space="preserve">increment </w:t>
      </w:r>
      <w:r w:rsidRPr="007D6974">
        <w:rPr>
          <w:i/>
          <w:noProof/>
        </w:rPr>
        <w:t>SR_COUNTER</w:t>
      </w:r>
      <w:r w:rsidRPr="007D6974">
        <w:rPr>
          <w:noProof/>
        </w:rPr>
        <w:t xml:space="preserve"> by 1;</w:t>
      </w:r>
    </w:p>
    <w:p w14:paraId="2422017D" w14:textId="77777777" w:rsidR="00E512B9" w:rsidRPr="007D6974" w:rsidRDefault="00E512B9" w:rsidP="00E512B9">
      <w:pPr>
        <w:pStyle w:val="B4"/>
        <w:rPr>
          <w:noProof/>
        </w:rPr>
      </w:pPr>
      <w:r w:rsidRPr="007D6974">
        <w:rPr>
          <w:noProof/>
          <w:lang w:eastAsia="ko-KR"/>
        </w:rPr>
        <w:t>4&gt;</w:t>
      </w:r>
      <w:r w:rsidRPr="007D6974">
        <w:rPr>
          <w:noProof/>
        </w:rPr>
        <w:tab/>
        <w:t>instruct the physical layer to signal the SR on one valid PUCCH resource for SR;</w:t>
      </w:r>
    </w:p>
    <w:p w14:paraId="479FCD16" w14:textId="77777777" w:rsidR="00E512B9" w:rsidRPr="007D6974" w:rsidRDefault="00E512B9" w:rsidP="00E512B9">
      <w:pPr>
        <w:pStyle w:val="B4"/>
        <w:rPr>
          <w:noProof/>
        </w:rPr>
      </w:pPr>
      <w:r w:rsidRPr="007D6974">
        <w:rPr>
          <w:noProof/>
          <w:lang w:eastAsia="ko-KR"/>
        </w:rPr>
        <w:t>4&gt;</w:t>
      </w:r>
      <w:r w:rsidRPr="007D6974">
        <w:rPr>
          <w:noProof/>
        </w:rPr>
        <w:tab/>
        <w:t xml:space="preserve">start the </w:t>
      </w:r>
      <w:r w:rsidRPr="007D6974">
        <w:rPr>
          <w:i/>
          <w:noProof/>
        </w:rPr>
        <w:t>sr-ProhibitTimer</w:t>
      </w:r>
      <w:r w:rsidRPr="007D6974">
        <w:rPr>
          <w:noProof/>
        </w:rPr>
        <w:t>.</w:t>
      </w:r>
    </w:p>
    <w:p w14:paraId="588B9311" w14:textId="77777777" w:rsidR="00E512B9" w:rsidRPr="007D6974" w:rsidRDefault="00E512B9" w:rsidP="00E512B9">
      <w:pPr>
        <w:pStyle w:val="B3"/>
        <w:rPr>
          <w:noProof/>
        </w:rPr>
      </w:pPr>
      <w:r w:rsidRPr="007D6974">
        <w:rPr>
          <w:noProof/>
          <w:lang w:eastAsia="ko-KR"/>
        </w:rPr>
        <w:t>3&gt;</w:t>
      </w:r>
      <w:r w:rsidRPr="007D6974">
        <w:rPr>
          <w:noProof/>
        </w:rPr>
        <w:tab/>
        <w:t>else:</w:t>
      </w:r>
    </w:p>
    <w:p w14:paraId="7D95D75A" w14:textId="77777777" w:rsidR="00E512B9" w:rsidRPr="007D6974" w:rsidRDefault="00E512B9" w:rsidP="00E512B9">
      <w:pPr>
        <w:pStyle w:val="B4"/>
        <w:rPr>
          <w:noProof/>
        </w:rPr>
      </w:pPr>
      <w:r w:rsidRPr="007D6974">
        <w:rPr>
          <w:noProof/>
          <w:lang w:eastAsia="ko-KR"/>
        </w:rPr>
        <w:lastRenderedPageBreak/>
        <w:t>4&gt;</w:t>
      </w:r>
      <w:r w:rsidRPr="007D6974">
        <w:rPr>
          <w:noProof/>
        </w:rPr>
        <w:tab/>
        <w:t>notify RRC to release PUCCH for all Serving Cells;</w:t>
      </w:r>
    </w:p>
    <w:p w14:paraId="78739246" w14:textId="77777777" w:rsidR="00E512B9" w:rsidRPr="007D6974" w:rsidRDefault="00E512B9" w:rsidP="00E512B9">
      <w:pPr>
        <w:pStyle w:val="B4"/>
        <w:rPr>
          <w:noProof/>
        </w:rPr>
      </w:pPr>
      <w:r w:rsidRPr="007D6974">
        <w:rPr>
          <w:noProof/>
          <w:lang w:eastAsia="ko-KR"/>
        </w:rPr>
        <w:t>4&gt;</w:t>
      </w:r>
      <w:r w:rsidRPr="007D6974">
        <w:rPr>
          <w:noProof/>
        </w:rPr>
        <w:tab/>
        <w:t>notify RRC to release SRS for all Serving Cells;</w:t>
      </w:r>
    </w:p>
    <w:p w14:paraId="04BF8DEE" w14:textId="77777777" w:rsidR="00E512B9" w:rsidRPr="007D6974" w:rsidRDefault="00E512B9" w:rsidP="00E512B9">
      <w:pPr>
        <w:pStyle w:val="B4"/>
        <w:rPr>
          <w:noProof/>
        </w:rPr>
      </w:pPr>
      <w:r w:rsidRPr="007D6974">
        <w:rPr>
          <w:noProof/>
          <w:lang w:eastAsia="ko-KR"/>
        </w:rPr>
        <w:t>4&gt;</w:t>
      </w:r>
      <w:r w:rsidRPr="007D6974">
        <w:rPr>
          <w:noProof/>
        </w:rPr>
        <w:tab/>
      </w:r>
      <w:r w:rsidRPr="007D6974">
        <w:rPr>
          <w:noProof/>
          <w:lang w:eastAsia="ko-KR"/>
        </w:rPr>
        <w:t>clear</w:t>
      </w:r>
      <w:r w:rsidRPr="007D6974">
        <w:rPr>
          <w:noProof/>
        </w:rPr>
        <w:t xml:space="preserve"> any configured downlink assignments and uplink grants;</w:t>
      </w:r>
    </w:p>
    <w:p w14:paraId="43B498BC" w14:textId="77777777" w:rsidR="00E512B9" w:rsidRPr="007D6974" w:rsidRDefault="00E512B9" w:rsidP="00E512B9">
      <w:pPr>
        <w:pStyle w:val="B4"/>
        <w:rPr>
          <w:noProof/>
        </w:rPr>
      </w:pPr>
      <w:r w:rsidRPr="007D6974">
        <w:rPr>
          <w:noProof/>
          <w:lang w:eastAsia="ko-KR"/>
        </w:rPr>
        <w:t>4&gt;</w:t>
      </w:r>
      <w:r w:rsidRPr="007D6974">
        <w:rPr>
          <w:noProof/>
        </w:rPr>
        <w:tab/>
      </w:r>
      <w:r w:rsidRPr="007D6974">
        <w:rPr>
          <w:noProof/>
          <w:lang w:eastAsia="ko-KR"/>
        </w:rPr>
        <w:t>clear</w:t>
      </w:r>
      <w:r w:rsidRPr="007D6974">
        <w:rPr>
          <w:noProof/>
        </w:rPr>
        <w:t xml:space="preserve"> any </w:t>
      </w:r>
      <w:r w:rsidRPr="007D6974">
        <w:t>PUSCH resources for semi-persistent CSI reporting</w:t>
      </w:r>
      <w:r w:rsidRPr="007D6974">
        <w:rPr>
          <w:noProof/>
        </w:rPr>
        <w:t>;</w:t>
      </w:r>
    </w:p>
    <w:p w14:paraId="025443C2" w14:textId="77777777" w:rsidR="00E512B9" w:rsidRPr="007D6974" w:rsidRDefault="00E512B9" w:rsidP="00E512B9">
      <w:pPr>
        <w:pStyle w:val="B4"/>
        <w:rPr>
          <w:noProof/>
        </w:rPr>
      </w:pPr>
      <w:r w:rsidRPr="007D6974">
        <w:rPr>
          <w:noProof/>
          <w:lang w:eastAsia="ko-KR"/>
        </w:rPr>
        <w:t>4&gt;</w:t>
      </w:r>
      <w:r w:rsidRPr="007D6974">
        <w:rPr>
          <w:noProof/>
        </w:rPr>
        <w:tab/>
        <w:t>initiate a Random Access procedure (see subclause 5.1) on the SpCell and cancel all pending SRs.</w:t>
      </w:r>
    </w:p>
    <w:p w14:paraId="75B82CAF" w14:textId="77777777" w:rsidR="00E512B9" w:rsidRPr="007D6974" w:rsidRDefault="00E512B9" w:rsidP="00E512B9">
      <w:pPr>
        <w:pStyle w:val="NO"/>
        <w:rPr>
          <w:noProof/>
        </w:rPr>
      </w:pPr>
      <w:r w:rsidRPr="007D6974">
        <w:rPr>
          <w:noProof/>
        </w:rPr>
        <w:t>NOTE:</w:t>
      </w:r>
      <w:r w:rsidRPr="007D6974">
        <w:rPr>
          <w:noProof/>
        </w:rPr>
        <w:tab/>
        <w:t xml:space="preserve">The selection of which valid PUCCH resource for SR to signal SR on when the MAC entity has more than one </w:t>
      </w:r>
      <w:r w:rsidRPr="007D6974">
        <w:rPr>
          <w:noProof/>
          <w:lang w:eastAsia="ko-KR"/>
        </w:rPr>
        <w:t xml:space="preserve">overlapping </w:t>
      </w:r>
      <w:r w:rsidRPr="007D6974">
        <w:rPr>
          <w:noProof/>
        </w:rPr>
        <w:t xml:space="preserve">valid PUCCH resource for </w:t>
      </w:r>
      <w:r w:rsidRPr="007D6974">
        <w:rPr>
          <w:noProof/>
          <w:lang w:eastAsia="ko-KR"/>
        </w:rPr>
        <w:t xml:space="preserve">the </w:t>
      </w:r>
      <w:r w:rsidRPr="007D6974">
        <w:rPr>
          <w:noProof/>
        </w:rPr>
        <w:t xml:space="preserve">SR </w:t>
      </w:r>
      <w:r w:rsidRPr="007D6974">
        <w:rPr>
          <w:noProof/>
          <w:lang w:eastAsia="ko-KR"/>
        </w:rPr>
        <w:t xml:space="preserve">transmission occasion </w:t>
      </w:r>
      <w:r w:rsidRPr="007D6974">
        <w:rPr>
          <w:noProof/>
        </w:rPr>
        <w:t>is left to UE implementation.</w:t>
      </w:r>
    </w:p>
    <w:p w14:paraId="693F67CE" w14:textId="0865E3EE" w:rsidR="00520F9B" w:rsidRPr="00520F9B" w:rsidRDefault="00E512B9" w:rsidP="00520F9B">
      <w:pPr>
        <w:rPr>
          <w:noProof/>
        </w:rPr>
      </w:pPr>
      <w:r w:rsidRPr="007D6974">
        <w:rPr>
          <w:noProof/>
        </w:rPr>
        <w:t>The MAC entity may stop, if any, ongoing Random Access procedure due to a pending SR which has no valid PUCCH resources configured, which was initiated by MAC entity prior to the MAC PDU assembly. Such a Random Access procedure may be stop</w:t>
      </w:r>
      <w:r w:rsidRPr="007D6974">
        <w:rPr>
          <w:noProof/>
          <w:lang w:eastAsia="ko-KR"/>
        </w:rPr>
        <w:t>p</w:t>
      </w:r>
      <w:r w:rsidRPr="007D6974">
        <w:rPr>
          <w:noProof/>
        </w:rPr>
        <w:t>ed when the MAC PDU is transmitted using a UL grant other than a UL grant provided by Random Access Response</w:t>
      </w:r>
      <w:r w:rsidRPr="007D6974">
        <w:rPr>
          <w:noProof/>
          <w:lang w:eastAsia="ko-KR"/>
        </w:rPr>
        <w:t>,</w:t>
      </w:r>
      <w:r w:rsidRPr="007D6974">
        <w:rPr>
          <w:noProof/>
        </w:rPr>
        <w:t xml:space="preserve"> and this PDU includes a BSR MAC CE which contains buffer status up to (and including) the last event that triggered a BSR (see subclause 5.4.5) prior to the MAC PDU assembly, or when the UL grant(s) can accommodate all pending data available for transmission.</w:t>
      </w:r>
    </w:p>
    <w:sectPr w:rsidR="00520F9B" w:rsidRPr="00520F9B"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361A7" w14:textId="77777777" w:rsidR="00391876" w:rsidRDefault="00391876">
      <w:r>
        <w:separator/>
      </w:r>
    </w:p>
  </w:endnote>
  <w:endnote w:type="continuationSeparator" w:id="0">
    <w:p w14:paraId="7E7810DF" w14:textId="77777777" w:rsidR="00391876" w:rsidRDefault="00391876">
      <w:r>
        <w:continuationSeparator/>
      </w:r>
    </w:p>
  </w:endnote>
  <w:endnote w:type="continuationNotice" w:id="1">
    <w:p w14:paraId="3C72FAFA" w14:textId="77777777" w:rsidR="00391876" w:rsidRDefault="00391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81643" w14:textId="77777777" w:rsidR="00391876" w:rsidRDefault="00391876">
      <w:r>
        <w:separator/>
      </w:r>
    </w:p>
  </w:footnote>
  <w:footnote w:type="continuationSeparator" w:id="0">
    <w:p w14:paraId="3A04933B" w14:textId="77777777" w:rsidR="00391876" w:rsidRDefault="00391876">
      <w:r>
        <w:continuationSeparator/>
      </w:r>
    </w:p>
  </w:footnote>
  <w:footnote w:type="continuationNotice" w:id="1">
    <w:p w14:paraId="41A2B20A" w14:textId="77777777" w:rsidR="00391876" w:rsidRDefault="003918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83DF2"/>
    <w:multiLevelType w:val="multilevel"/>
    <w:tmpl w:val="10A83DF2"/>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DC5534"/>
    <w:multiLevelType w:val="multilevel"/>
    <w:tmpl w:val="66DC5534"/>
    <w:lvl w:ilvl="0">
      <w:start w:val="1"/>
      <w:numFmt w:val="lowerLetter"/>
      <w:lvlText w:val="Option %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EF356A"/>
    <w:multiLevelType w:val="hybridMultilevel"/>
    <w:tmpl w:val="D69CCEC0"/>
    <w:lvl w:ilvl="0" w:tplc="606CAAF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6"/>
  </w:num>
  <w:num w:numId="21">
    <w:abstractNumId w:val="11"/>
  </w:num>
  <w:num w:numId="22">
    <w:abstractNumId w:val="23"/>
  </w:num>
  <w:num w:numId="23">
    <w:abstractNumId w:val="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24"/>
  </w:num>
  <w:num w:numId="28">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FDD"/>
    <w:rsid w:val="000023F3"/>
    <w:rsid w:val="00002A37"/>
    <w:rsid w:val="0000564C"/>
    <w:rsid w:val="00006446"/>
    <w:rsid w:val="00006896"/>
    <w:rsid w:val="00007CDC"/>
    <w:rsid w:val="00011B28"/>
    <w:rsid w:val="000123C3"/>
    <w:rsid w:val="00012675"/>
    <w:rsid w:val="00013594"/>
    <w:rsid w:val="000147C9"/>
    <w:rsid w:val="00014948"/>
    <w:rsid w:val="00015D15"/>
    <w:rsid w:val="0001611D"/>
    <w:rsid w:val="00017EFF"/>
    <w:rsid w:val="000209B6"/>
    <w:rsid w:val="000224E4"/>
    <w:rsid w:val="00022BE5"/>
    <w:rsid w:val="000231FE"/>
    <w:rsid w:val="00023CD5"/>
    <w:rsid w:val="0002564D"/>
    <w:rsid w:val="00025ECA"/>
    <w:rsid w:val="000325B8"/>
    <w:rsid w:val="00033CF1"/>
    <w:rsid w:val="00034C15"/>
    <w:rsid w:val="00035CC1"/>
    <w:rsid w:val="00036BA1"/>
    <w:rsid w:val="0004036D"/>
    <w:rsid w:val="000411FC"/>
    <w:rsid w:val="000422E2"/>
    <w:rsid w:val="00042F22"/>
    <w:rsid w:val="00042FE7"/>
    <w:rsid w:val="000444EF"/>
    <w:rsid w:val="00050FD2"/>
    <w:rsid w:val="00052A07"/>
    <w:rsid w:val="000534E3"/>
    <w:rsid w:val="0005433F"/>
    <w:rsid w:val="0005606A"/>
    <w:rsid w:val="000560B4"/>
    <w:rsid w:val="00057117"/>
    <w:rsid w:val="000616E7"/>
    <w:rsid w:val="00061CE2"/>
    <w:rsid w:val="0006487E"/>
    <w:rsid w:val="00065E1A"/>
    <w:rsid w:val="00071976"/>
    <w:rsid w:val="000723CE"/>
    <w:rsid w:val="00076A2A"/>
    <w:rsid w:val="00077E5F"/>
    <w:rsid w:val="0008036A"/>
    <w:rsid w:val="00081AE6"/>
    <w:rsid w:val="00082245"/>
    <w:rsid w:val="000826D8"/>
    <w:rsid w:val="000855EB"/>
    <w:rsid w:val="00085B52"/>
    <w:rsid w:val="000866F2"/>
    <w:rsid w:val="00087199"/>
    <w:rsid w:val="000875DF"/>
    <w:rsid w:val="0009009F"/>
    <w:rsid w:val="000913B2"/>
    <w:rsid w:val="0009148F"/>
    <w:rsid w:val="00091557"/>
    <w:rsid w:val="000924C1"/>
    <w:rsid w:val="000924F0"/>
    <w:rsid w:val="00093474"/>
    <w:rsid w:val="00094763"/>
    <w:rsid w:val="00094CC8"/>
    <w:rsid w:val="0009510F"/>
    <w:rsid w:val="000A026B"/>
    <w:rsid w:val="000A1B7B"/>
    <w:rsid w:val="000A56F2"/>
    <w:rsid w:val="000B2719"/>
    <w:rsid w:val="000B3A8F"/>
    <w:rsid w:val="000B4AB9"/>
    <w:rsid w:val="000B58C3"/>
    <w:rsid w:val="000B61E9"/>
    <w:rsid w:val="000B7135"/>
    <w:rsid w:val="000C165A"/>
    <w:rsid w:val="000C1DC4"/>
    <w:rsid w:val="000C2E19"/>
    <w:rsid w:val="000D0D07"/>
    <w:rsid w:val="000D4797"/>
    <w:rsid w:val="000D5122"/>
    <w:rsid w:val="000D77C6"/>
    <w:rsid w:val="000E0527"/>
    <w:rsid w:val="000E12BB"/>
    <w:rsid w:val="000E1E92"/>
    <w:rsid w:val="000E2479"/>
    <w:rsid w:val="000F06D6"/>
    <w:rsid w:val="000F06DD"/>
    <w:rsid w:val="000F0A70"/>
    <w:rsid w:val="000F0EB1"/>
    <w:rsid w:val="000F1106"/>
    <w:rsid w:val="000F1648"/>
    <w:rsid w:val="000F3BE9"/>
    <w:rsid w:val="000F3F6C"/>
    <w:rsid w:val="000F67E4"/>
    <w:rsid w:val="000F6DF3"/>
    <w:rsid w:val="0010039C"/>
    <w:rsid w:val="001005FF"/>
    <w:rsid w:val="001062FB"/>
    <w:rsid w:val="001063E6"/>
    <w:rsid w:val="00111DE0"/>
    <w:rsid w:val="00111E84"/>
    <w:rsid w:val="00113CF4"/>
    <w:rsid w:val="001153EA"/>
    <w:rsid w:val="00115643"/>
    <w:rsid w:val="00116765"/>
    <w:rsid w:val="00120409"/>
    <w:rsid w:val="001210B8"/>
    <w:rsid w:val="001219F5"/>
    <w:rsid w:val="00121A20"/>
    <w:rsid w:val="00121B6F"/>
    <w:rsid w:val="0012377F"/>
    <w:rsid w:val="00124314"/>
    <w:rsid w:val="00124E63"/>
    <w:rsid w:val="00126758"/>
    <w:rsid w:val="00126B4A"/>
    <w:rsid w:val="00132C1A"/>
    <w:rsid w:val="00132FD0"/>
    <w:rsid w:val="001344C0"/>
    <w:rsid w:val="001346FA"/>
    <w:rsid w:val="00135252"/>
    <w:rsid w:val="00135D4A"/>
    <w:rsid w:val="00135DDA"/>
    <w:rsid w:val="00137AB5"/>
    <w:rsid w:val="00137F0B"/>
    <w:rsid w:val="00145352"/>
    <w:rsid w:val="0015012A"/>
    <w:rsid w:val="00151E23"/>
    <w:rsid w:val="0015203C"/>
    <w:rsid w:val="001526A8"/>
    <w:rsid w:val="001526E0"/>
    <w:rsid w:val="00153A4D"/>
    <w:rsid w:val="001551B5"/>
    <w:rsid w:val="001659C1"/>
    <w:rsid w:val="00165FEE"/>
    <w:rsid w:val="00173A8E"/>
    <w:rsid w:val="00174A11"/>
    <w:rsid w:val="0017502C"/>
    <w:rsid w:val="001759D6"/>
    <w:rsid w:val="0017753F"/>
    <w:rsid w:val="0018143F"/>
    <w:rsid w:val="00181FF8"/>
    <w:rsid w:val="00183298"/>
    <w:rsid w:val="0018390E"/>
    <w:rsid w:val="00190AC1"/>
    <w:rsid w:val="00191EB8"/>
    <w:rsid w:val="0019341A"/>
    <w:rsid w:val="0019406A"/>
    <w:rsid w:val="00197DF9"/>
    <w:rsid w:val="001A1987"/>
    <w:rsid w:val="001A1E3D"/>
    <w:rsid w:val="001A2564"/>
    <w:rsid w:val="001A6173"/>
    <w:rsid w:val="001A6CBA"/>
    <w:rsid w:val="001A6E91"/>
    <w:rsid w:val="001B0D97"/>
    <w:rsid w:val="001B3974"/>
    <w:rsid w:val="001B5A5D"/>
    <w:rsid w:val="001C1CE5"/>
    <w:rsid w:val="001C2426"/>
    <w:rsid w:val="001C3D2A"/>
    <w:rsid w:val="001C6C43"/>
    <w:rsid w:val="001D4AA5"/>
    <w:rsid w:val="001D51BA"/>
    <w:rsid w:val="001D53E7"/>
    <w:rsid w:val="001D6342"/>
    <w:rsid w:val="001D6D53"/>
    <w:rsid w:val="001E58E2"/>
    <w:rsid w:val="001E7AED"/>
    <w:rsid w:val="001F1D51"/>
    <w:rsid w:val="001F3916"/>
    <w:rsid w:val="001F4EB2"/>
    <w:rsid w:val="001F54C5"/>
    <w:rsid w:val="001F662C"/>
    <w:rsid w:val="001F7074"/>
    <w:rsid w:val="00200490"/>
    <w:rsid w:val="00200F3D"/>
    <w:rsid w:val="00201026"/>
    <w:rsid w:val="00201F3A"/>
    <w:rsid w:val="00203F96"/>
    <w:rsid w:val="00205D15"/>
    <w:rsid w:val="00205E5E"/>
    <w:rsid w:val="002069B2"/>
    <w:rsid w:val="002075C8"/>
    <w:rsid w:val="00207FA3"/>
    <w:rsid w:val="00214DA8"/>
    <w:rsid w:val="00214DC8"/>
    <w:rsid w:val="00215423"/>
    <w:rsid w:val="002158FA"/>
    <w:rsid w:val="00217FED"/>
    <w:rsid w:val="00220600"/>
    <w:rsid w:val="0022078F"/>
    <w:rsid w:val="002224DB"/>
    <w:rsid w:val="0022374F"/>
    <w:rsid w:val="00223FCB"/>
    <w:rsid w:val="002252C3"/>
    <w:rsid w:val="00225C54"/>
    <w:rsid w:val="00230765"/>
    <w:rsid w:val="00230D18"/>
    <w:rsid w:val="002319E4"/>
    <w:rsid w:val="002321FC"/>
    <w:rsid w:val="00235632"/>
    <w:rsid w:val="00235872"/>
    <w:rsid w:val="00240B02"/>
    <w:rsid w:val="00241135"/>
    <w:rsid w:val="00241214"/>
    <w:rsid w:val="0024141D"/>
    <w:rsid w:val="00241559"/>
    <w:rsid w:val="00242D03"/>
    <w:rsid w:val="002435B3"/>
    <w:rsid w:val="002458EB"/>
    <w:rsid w:val="002500C8"/>
    <w:rsid w:val="0025290B"/>
    <w:rsid w:val="00255667"/>
    <w:rsid w:val="00257543"/>
    <w:rsid w:val="002617E7"/>
    <w:rsid w:val="00263877"/>
    <w:rsid w:val="00264228"/>
    <w:rsid w:val="00264334"/>
    <w:rsid w:val="0026473E"/>
    <w:rsid w:val="00266214"/>
    <w:rsid w:val="002674A4"/>
    <w:rsid w:val="00267C83"/>
    <w:rsid w:val="0027144F"/>
    <w:rsid w:val="00271813"/>
    <w:rsid w:val="00271F3A"/>
    <w:rsid w:val="0027223F"/>
    <w:rsid w:val="00273278"/>
    <w:rsid w:val="002737F4"/>
    <w:rsid w:val="00273E7E"/>
    <w:rsid w:val="002805F5"/>
    <w:rsid w:val="00280751"/>
    <w:rsid w:val="0028280A"/>
    <w:rsid w:val="002845DB"/>
    <w:rsid w:val="00285860"/>
    <w:rsid w:val="00286ACD"/>
    <w:rsid w:val="00287838"/>
    <w:rsid w:val="002907B5"/>
    <w:rsid w:val="00290C46"/>
    <w:rsid w:val="00292EB7"/>
    <w:rsid w:val="002938EF"/>
    <w:rsid w:val="00296227"/>
    <w:rsid w:val="00296F44"/>
    <w:rsid w:val="0029777D"/>
    <w:rsid w:val="002A055E"/>
    <w:rsid w:val="002A1D4E"/>
    <w:rsid w:val="002A2869"/>
    <w:rsid w:val="002A2FAB"/>
    <w:rsid w:val="002A3E4D"/>
    <w:rsid w:val="002A521B"/>
    <w:rsid w:val="002B24D6"/>
    <w:rsid w:val="002B53D4"/>
    <w:rsid w:val="002C06AD"/>
    <w:rsid w:val="002C2F31"/>
    <w:rsid w:val="002C41E6"/>
    <w:rsid w:val="002C76A2"/>
    <w:rsid w:val="002C7760"/>
    <w:rsid w:val="002D071A"/>
    <w:rsid w:val="002D21AB"/>
    <w:rsid w:val="002D34B2"/>
    <w:rsid w:val="002D441B"/>
    <w:rsid w:val="002D48B0"/>
    <w:rsid w:val="002D5B37"/>
    <w:rsid w:val="002D7637"/>
    <w:rsid w:val="002D7902"/>
    <w:rsid w:val="002E02FB"/>
    <w:rsid w:val="002E17F2"/>
    <w:rsid w:val="002E7CAE"/>
    <w:rsid w:val="002F0EA8"/>
    <w:rsid w:val="002F0EC2"/>
    <w:rsid w:val="002F2771"/>
    <w:rsid w:val="002F2888"/>
    <w:rsid w:val="002F37A9"/>
    <w:rsid w:val="0030012A"/>
    <w:rsid w:val="00301CE6"/>
    <w:rsid w:val="003021D0"/>
    <w:rsid w:val="0030256B"/>
    <w:rsid w:val="0030501F"/>
    <w:rsid w:val="00307BA1"/>
    <w:rsid w:val="00307FF5"/>
    <w:rsid w:val="00310A41"/>
    <w:rsid w:val="003111B4"/>
    <w:rsid w:val="003116DA"/>
    <w:rsid w:val="00311702"/>
    <w:rsid w:val="00311E82"/>
    <w:rsid w:val="003125FF"/>
    <w:rsid w:val="00313FD6"/>
    <w:rsid w:val="003143BD"/>
    <w:rsid w:val="0031490A"/>
    <w:rsid w:val="00315363"/>
    <w:rsid w:val="00315CD6"/>
    <w:rsid w:val="003171EA"/>
    <w:rsid w:val="00317A4B"/>
    <w:rsid w:val="003203ED"/>
    <w:rsid w:val="00322C9F"/>
    <w:rsid w:val="00323954"/>
    <w:rsid w:val="00324D23"/>
    <w:rsid w:val="0032589D"/>
    <w:rsid w:val="00330155"/>
    <w:rsid w:val="00330BED"/>
    <w:rsid w:val="00331751"/>
    <w:rsid w:val="00332BA0"/>
    <w:rsid w:val="00334579"/>
    <w:rsid w:val="00335858"/>
    <w:rsid w:val="00336BDA"/>
    <w:rsid w:val="00337F66"/>
    <w:rsid w:val="00342BD7"/>
    <w:rsid w:val="00343A93"/>
    <w:rsid w:val="00346DB5"/>
    <w:rsid w:val="003477B1"/>
    <w:rsid w:val="003524B5"/>
    <w:rsid w:val="003552F4"/>
    <w:rsid w:val="00357380"/>
    <w:rsid w:val="00357A3A"/>
    <w:rsid w:val="003602D9"/>
    <w:rsid w:val="003604CE"/>
    <w:rsid w:val="0036100B"/>
    <w:rsid w:val="003624E7"/>
    <w:rsid w:val="00365BCF"/>
    <w:rsid w:val="00367499"/>
    <w:rsid w:val="00370E47"/>
    <w:rsid w:val="003742AC"/>
    <w:rsid w:val="00377CE1"/>
    <w:rsid w:val="0038282A"/>
    <w:rsid w:val="00384336"/>
    <w:rsid w:val="00385BF0"/>
    <w:rsid w:val="003913F4"/>
    <w:rsid w:val="00391876"/>
    <w:rsid w:val="003939FF"/>
    <w:rsid w:val="003A2223"/>
    <w:rsid w:val="003A2A0F"/>
    <w:rsid w:val="003A45A1"/>
    <w:rsid w:val="003A5B0A"/>
    <w:rsid w:val="003A6029"/>
    <w:rsid w:val="003A608C"/>
    <w:rsid w:val="003A6BAC"/>
    <w:rsid w:val="003A70A4"/>
    <w:rsid w:val="003A7EF3"/>
    <w:rsid w:val="003B07DB"/>
    <w:rsid w:val="003B159C"/>
    <w:rsid w:val="003B369F"/>
    <w:rsid w:val="003B36A3"/>
    <w:rsid w:val="003B5E99"/>
    <w:rsid w:val="003B64BB"/>
    <w:rsid w:val="003B7FE5"/>
    <w:rsid w:val="003C0E07"/>
    <w:rsid w:val="003C11C8"/>
    <w:rsid w:val="003C2702"/>
    <w:rsid w:val="003C7806"/>
    <w:rsid w:val="003D04B2"/>
    <w:rsid w:val="003D06F3"/>
    <w:rsid w:val="003D08E5"/>
    <w:rsid w:val="003D109F"/>
    <w:rsid w:val="003D1AC1"/>
    <w:rsid w:val="003D2478"/>
    <w:rsid w:val="003D3C45"/>
    <w:rsid w:val="003D578B"/>
    <w:rsid w:val="003D5B1F"/>
    <w:rsid w:val="003D6FE1"/>
    <w:rsid w:val="003D7CBA"/>
    <w:rsid w:val="003E15FA"/>
    <w:rsid w:val="003E55E4"/>
    <w:rsid w:val="003E74E3"/>
    <w:rsid w:val="003F05C7"/>
    <w:rsid w:val="003F2CD4"/>
    <w:rsid w:val="003F3BB4"/>
    <w:rsid w:val="003F5F4E"/>
    <w:rsid w:val="003F6BBE"/>
    <w:rsid w:val="004000E8"/>
    <w:rsid w:val="004010C4"/>
    <w:rsid w:val="00402C23"/>
    <w:rsid w:val="00402E2B"/>
    <w:rsid w:val="004040E6"/>
    <w:rsid w:val="0040512B"/>
    <w:rsid w:val="00405CA5"/>
    <w:rsid w:val="00406254"/>
    <w:rsid w:val="00407CD3"/>
    <w:rsid w:val="00410134"/>
    <w:rsid w:val="00410B72"/>
    <w:rsid w:val="00410F18"/>
    <w:rsid w:val="0041263E"/>
    <w:rsid w:val="00413AAC"/>
    <w:rsid w:val="00413E92"/>
    <w:rsid w:val="00415FDC"/>
    <w:rsid w:val="00416F50"/>
    <w:rsid w:val="00421105"/>
    <w:rsid w:val="00422AA4"/>
    <w:rsid w:val="004242F4"/>
    <w:rsid w:val="00427248"/>
    <w:rsid w:val="00430468"/>
    <w:rsid w:val="00434626"/>
    <w:rsid w:val="00437447"/>
    <w:rsid w:val="00441A92"/>
    <w:rsid w:val="004431DC"/>
    <w:rsid w:val="00444F56"/>
    <w:rsid w:val="00446488"/>
    <w:rsid w:val="004517AA"/>
    <w:rsid w:val="00452CAC"/>
    <w:rsid w:val="00457565"/>
    <w:rsid w:val="00457B71"/>
    <w:rsid w:val="0046117E"/>
    <w:rsid w:val="00461431"/>
    <w:rsid w:val="004669E2"/>
    <w:rsid w:val="00470C31"/>
    <w:rsid w:val="00471DE0"/>
    <w:rsid w:val="00472FCD"/>
    <w:rsid w:val="00473439"/>
    <w:rsid w:val="004734D0"/>
    <w:rsid w:val="0047556B"/>
    <w:rsid w:val="0047733E"/>
    <w:rsid w:val="00477768"/>
    <w:rsid w:val="00480DBC"/>
    <w:rsid w:val="00482C66"/>
    <w:rsid w:val="00484F24"/>
    <w:rsid w:val="004915CE"/>
    <w:rsid w:val="004917F6"/>
    <w:rsid w:val="00492BC5"/>
    <w:rsid w:val="0049648F"/>
    <w:rsid w:val="004964F1"/>
    <w:rsid w:val="004A12DD"/>
    <w:rsid w:val="004A16BC"/>
    <w:rsid w:val="004A2B94"/>
    <w:rsid w:val="004A5F72"/>
    <w:rsid w:val="004A7050"/>
    <w:rsid w:val="004B12AA"/>
    <w:rsid w:val="004B2345"/>
    <w:rsid w:val="004B2D37"/>
    <w:rsid w:val="004B2D6E"/>
    <w:rsid w:val="004B5D0C"/>
    <w:rsid w:val="004B6F6A"/>
    <w:rsid w:val="004B7C0C"/>
    <w:rsid w:val="004B7D21"/>
    <w:rsid w:val="004B7FEB"/>
    <w:rsid w:val="004C0848"/>
    <w:rsid w:val="004C3865"/>
    <w:rsid w:val="004C3898"/>
    <w:rsid w:val="004C46C0"/>
    <w:rsid w:val="004D27BA"/>
    <w:rsid w:val="004D36B1"/>
    <w:rsid w:val="004D7EBD"/>
    <w:rsid w:val="004E164A"/>
    <w:rsid w:val="004E2680"/>
    <w:rsid w:val="004E28F9"/>
    <w:rsid w:val="004E3351"/>
    <w:rsid w:val="004E3E19"/>
    <w:rsid w:val="004E462E"/>
    <w:rsid w:val="004E56DC"/>
    <w:rsid w:val="004E613F"/>
    <w:rsid w:val="004E6C13"/>
    <w:rsid w:val="004E76F4"/>
    <w:rsid w:val="004F0B4E"/>
    <w:rsid w:val="004F0B6C"/>
    <w:rsid w:val="004F1881"/>
    <w:rsid w:val="004F2078"/>
    <w:rsid w:val="004F2AF0"/>
    <w:rsid w:val="004F4552"/>
    <w:rsid w:val="004F4DA3"/>
    <w:rsid w:val="004F66CA"/>
    <w:rsid w:val="00502A05"/>
    <w:rsid w:val="005035D1"/>
    <w:rsid w:val="00506418"/>
    <w:rsid w:val="00506557"/>
    <w:rsid w:val="0050677A"/>
    <w:rsid w:val="0050716B"/>
    <w:rsid w:val="005108D8"/>
    <w:rsid w:val="005116F9"/>
    <w:rsid w:val="005153A7"/>
    <w:rsid w:val="0051644A"/>
    <w:rsid w:val="00520F9B"/>
    <w:rsid w:val="005219CF"/>
    <w:rsid w:val="00525C83"/>
    <w:rsid w:val="005265C1"/>
    <w:rsid w:val="00530A3F"/>
    <w:rsid w:val="00534B59"/>
    <w:rsid w:val="00536759"/>
    <w:rsid w:val="0053702E"/>
    <w:rsid w:val="00537C62"/>
    <w:rsid w:val="005462B2"/>
    <w:rsid w:val="00546970"/>
    <w:rsid w:val="0055253F"/>
    <w:rsid w:val="00554E19"/>
    <w:rsid w:val="0056121F"/>
    <w:rsid w:val="0056714B"/>
    <w:rsid w:val="00571C77"/>
    <w:rsid w:val="00572505"/>
    <w:rsid w:val="005772E0"/>
    <w:rsid w:val="00582255"/>
    <w:rsid w:val="00582809"/>
    <w:rsid w:val="005844B2"/>
    <w:rsid w:val="0058798C"/>
    <w:rsid w:val="005900FA"/>
    <w:rsid w:val="00590E11"/>
    <w:rsid w:val="0059150B"/>
    <w:rsid w:val="005935A4"/>
    <w:rsid w:val="0059411D"/>
    <w:rsid w:val="005948C2"/>
    <w:rsid w:val="00595DCA"/>
    <w:rsid w:val="0059617F"/>
    <w:rsid w:val="005970CE"/>
    <w:rsid w:val="0059779B"/>
    <w:rsid w:val="005A1A25"/>
    <w:rsid w:val="005A209A"/>
    <w:rsid w:val="005A662D"/>
    <w:rsid w:val="005B1409"/>
    <w:rsid w:val="005B148A"/>
    <w:rsid w:val="005B35D7"/>
    <w:rsid w:val="005B392A"/>
    <w:rsid w:val="005B3AA3"/>
    <w:rsid w:val="005B6F83"/>
    <w:rsid w:val="005C5478"/>
    <w:rsid w:val="005C74FB"/>
    <w:rsid w:val="005D1602"/>
    <w:rsid w:val="005D29F9"/>
    <w:rsid w:val="005D33E3"/>
    <w:rsid w:val="005D5C53"/>
    <w:rsid w:val="005E385F"/>
    <w:rsid w:val="005E4EDA"/>
    <w:rsid w:val="005E5B81"/>
    <w:rsid w:val="005F1577"/>
    <w:rsid w:val="005F2CB1"/>
    <w:rsid w:val="005F3025"/>
    <w:rsid w:val="005F3B0B"/>
    <w:rsid w:val="005F59C9"/>
    <w:rsid w:val="005F5FE7"/>
    <w:rsid w:val="005F618C"/>
    <w:rsid w:val="005F70BD"/>
    <w:rsid w:val="0060283C"/>
    <w:rsid w:val="00604F14"/>
    <w:rsid w:val="00611B83"/>
    <w:rsid w:val="00613257"/>
    <w:rsid w:val="00615FA4"/>
    <w:rsid w:val="00616049"/>
    <w:rsid w:val="00616236"/>
    <w:rsid w:val="00620A71"/>
    <w:rsid w:val="00620D80"/>
    <w:rsid w:val="00621603"/>
    <w:rsid w:val="006222DC"/>
    <w:rsid w:val="006234A6"/>
    <w:rsid w:val="00624756"/>
    <w:rsid w:val="00624E2C"/>
    <w:rsid w:val="00627477"/>
    <w:rsid w:val="00627A7A"/>
    <w:rsid w:val="00630001"/>
    <w:rsid w:val="00630785"/>
    <w:rsid w:val="006311B3"/>
    <w:rsid w:val="0063284C"/>
    <w:rsid w:val="006342C7"/>
    <w:rsid w:val="00636398"/>
    <w:rsid w:val="006368D3"/>
    <w:rsid w:val="006377EC"/>
    <w:rsid w:val="00637D44"/>
    <w:rsid w:val="0064028C"/>
    <w:rsid w:val="0064151F"/>
    <w:rsid w:val="00641533"/>
    <w:rsid w:val="0064208D"/>
    <w:rsid w:val="00643475"/>
    <w:rsid w:val="0064396A"/>
    <w:rsid w:val="0064624E"/>
    <w:rsid w:val="006463FE"/>
    <w:rsid w:val="00650AB9"/>
    <w:rsid w:val="00655733"/>
    <w:rsid w:val="00655ACD"/>
    <w:rsid w:val="00656A92"/>
    <w:rsid w:val="00656DDE"/>
    <w:rsid w:val="00657D08"/>
    <w:rsid w:val="0066011D"/>
    <w:rsid w:val="006607C0"/>
    <w:rsid w:val="00661270"/>
    <w:rsid w:val="006613A6"/>
    <w:rsid w:val="006627A2"/>
    <w:rsid w:val="006634E6"/>
    <w:rsid w:val="006655EE"/>
    <w:rsid w:val="00665D9B"/>
    <w:rsid w:val="00666BAB"/>
    <w:rsid w:val="00667EE7"/>
    <w:rsid w:val="00670922"/>
    <w:rsid w:val="00670BE1"/>
    <w:rsid w:val="0067218F"/>
    <w:rsid w:val="006741F2"/>
    <w:rsid w:val="006743B1"/>
    <w:rsid w:val="00674BF3"/>
    <w:rsid w:val="00674CC3"/>
    <w:rsid w:val="00675450"/>
    <w:rsid w:val="00675C72"/>
    <w:rsid w:val="00675F36"/>
    <w:rsid w:val="00676CBD"/>
    <w:rsid w:val="006771F9"/>
    <w:rsid w:val="006776D7"/>
    <w:rsid w:val="00677720"/>
    <w:rsid w:val="006803F2"/>
    <w:rsid w:val="00681003"/>
    <w:rsid w:val="006817C9"/>
    <w:rsid w:val="00683ECE"/>
    <w:rsid w:val="0068509F"/>
    <w:rsid w:val="00692DD1"/>
    <w:rsid w:val="0069345F"/>
    <w:rsid w:val="0069409B"/>
    <w:rsid w:val="00695FC2"/>
    <w:rsid w:val="00696949"/>
    <w:rsid w:val="00697052"/>
    <w:rsid w:val="00697A7A"/>
    <w:rsid w:val="006A46FB"/>
    <w:rsid w:val="006A4A43"/>
    <w:rsid w:val="006A5E28"/>
    <w:rsid w:val="006A5F48"/>
    <w:rsid w:val="006A697B"/>
    <w:rsid w:val="006A6D94"/>
    <w:rsid w:val="006A7AFF"/>
    <w:rsid w:val="006B0DD1"/>
    <w:rsid w:val="006B1816"/>
    <w:rsid w:val="006B2099"/>
    <w:rsid w:val="006B50CF"/>
    <w:rsid w:val="006C03B8"/>
    <w:rsid w:val="006C29B6"/>
    <w:rsid w:val="006C45A5"/>
    <w:rsid w:val="006C5EC9"/>
    <w:rsid w:val="006C6059"/>
    <w:rsid w:val="006C7522"/>
    <w:rsid w:val="006D6F08"/>
    <w:rsid w:val="006E062C"/>
    <w:rsid w:val="006E1C82"/>
    <w:rsid w:val="006E28B7"/>
    <w:rsid w:val="006E2A9B"/>
    <w:rsid w:val="006E3310"/>
    <w:rsid w:val="006E4E39"/>
    <w:rsid w:val="006E53C5"/>
    <w:rsid w:val="006E565E"/>
    <w:rsid w:val="006E5905"/>
    <w:rsid w:val="006E673D"/>
    <w:rsid w:val="006E7D3B"/>
    <w:rsid w:val="006F0B19"/>
    <w:rsid w:val="006F1204"/>
    <w:rsid w:val="006F1B70"/>
    <w:rsid w:val="006F341D"/>
    <w:rsid w:val="006F3CDE"/>
    <w:rsid w:val="006F54C6"/>
    <w:rsid w:val="006F58D4"/>
    <w:rsid w:val="006F6204"/>
    <w:rsid w:val="006F6582"/>
    <w:rsid w:val="00702D79"/>
    <w:rsid w:val="0070346E"/>
    <w:rsid w:val="00704EDB"/>
    <w:rsid w:val="00706101"/>
    <w:rsid w:val="007068C8"/>
    <w:rsid w:val="00707072"/>
    <w:rsid w:val="00707D61"/>
    <w:rsid w:val="00712287"/>
    <w:rsid w:val="00712772"/>
    <w:rsid w:val="00713854"/>
    <w:rsid w:val="007148D3"/>
    <w:rsid w:val="00715B9A"/>
    <w:rsid w:val="00720424"/>
    <w:rsid w:val="00722762"/>
    <w:rsid w:val="00723D9A"/>
    <w:rsid w:val="007257D0"/>
    <w:rsid w:val="00726EA6"/>
    <w:rsid w:val="00727208"/>
    <w:rsid w:val="00727680"/>
    <w:rsid w:val="007326C6"/>
    <w:rsid w:val="007329F9"/>
    <w:rsid w:val="007334FA"/>
    <w:rsid w:val="007348B1"/>
    <w:rsid w:val="007362A6"/>
    <w:rsid w:val="00736D7D"/>
    <w:rsid w:val="00736F71"/>
    <w:rsid w:val="007400CA"/>
    <w:rsid w:val="00740E58"/>
    <w:rsid w:val="007445A0"/>
    <w:rsid w:val="0074524B"/>
    <w:rsid w:val="007458EA"/>
    <w:rsid w:val="00747D8B"/>
    <w:rsid w:val="00751228"/>
    <w:rsid w:val="007571E1"/>
    <w:rsid w:val="00757362"/>
    <w:rsid w:val="00757A16"/>
    <w:rsid w:val="00757ADF"/>
    <w:rsid w:val="007604B2"/>
    <w:rsid w:val="007616D2"/>
    <w:rsid w:val="007617BF"/>
    <w:rsid w:val="00764FBA"/>
    <w:rsid w:val="00765281"/>
    <w:rsid w:val="00766BAD"/>
    <w:rsid w:val="007729A2"/>
    <w:rsid w:val="00773021"/>
    <w:rsid w:val="00773E37"/>
    <w:rsid w:val="00774FBA"/>
    <w:rsid w:val="007755F2"/>
    <w:rsid w:val="00776385"/>
    <w:rsid w:val="00776971"/>
    <w:rsid w:val="00780A80"/>
    <w:rsid w:val="0078177E"/>
    <w:rsid w:val="007829C4"/>
    <w:rsid w:val="0078304C"/>
    <w:rsid w:val="00783623"/>
    <w:rsid w:val="00783673"/>
    <w:rsid w:val="00785490"/>
    <w:rsid w:val="007862A7"/>
    <w:rsid w:val="007873D7"/>
    <w:rsid w:val="007876B8"/>
    <w:rsid w:val="007925EA"/>
    <w:rsid w:val="00793CD8"/>
    <w:rsid w:val="00795703"/>
    <w:rsid w:val="00795C92"/>
    <w:rsid w:val="00795ECE"/>
    <w:rsid w:val="00796231"/>
    <w:rsid w:val="00797545"/>
    <w:rsid w:val="007A1CB3"/>
    <w:rsid w:val="007A306F"/>
    <w:rsid w:val="007A43A6"/>
    <w:rsid w:val="007A58A6"/>
    <w:rsid w:val="007B0F7A"/>
    <w:rsid w:val="007B3D2D"/>
    <w:rsid w:val="007B50AE"/>
    <w:rsid w:val="007B51DF"/>
    <w:rsid w:val="007B66A9"/>
    <w:rsid w:val="007C05DD"/>
    <w:rsid w:val="007C3D18"/>
    <w:rsid w:val="007C4966"/>
    <w:rsid w:val="007C4FEC"/>
    <w:rsid w:val="007C60BF"/>
    <w:rsid w:val="007C6A07"/>
    <w:rsid w:val="007C75A1"/>
    <w:rsid w:val="007C77A5"/>
    <w:rsid w:val="007D04E5"/>
    <w:rsid w:val="007D5901"/>
    <w:rsid w:val="007D7526"/>
    <w:rsid w:val="007E3CA1"/>
    <w:rsid w:val="007E4610"/>
    <w:rsid w:val="007E4715"/>
    <w:rsid w:val="007E505B"/>
    <w:rsid w:val="007E7091"/>
    <w:rsid w:val="007E7847"/>
    <w:rsid w:val="007F5736"/>
    <w:rsid w:val="00803FAE"/>
    <w:rsid w:val="0080605F"/>
    <w:rsid w:val="00806130"/>
    <w:rsid w:val="00807786"/>
    <w:rsid w:val="00811FCB"/>
    <w:rsid w:val="00812037"/>
    <w:rsid w:val="00814A8B"/>
    <w:rsid w:val="008158D6"/>
    <w:rsid w:val="00817196"/>
    <w:rsid w:val="00821CA4"/>
    <w:rsid w:val="00823462"/>
    <w:rsid w:val="008235DB"/>
    <w:rsid w:val="00824AB4"/>
    <w:rsid w:val="00824C17"/>
    <w:rsid w:val="00825C42"/>
    <w:rsid w:val="00825D25"/>
    <w:rsid w:val="00827D6F"/>
    <w:rsid w:val="00835664"/>
    <w:rsid w:val="008370CB"/>
    <w:rsid w:val="008376AC"/>
    <w:rsid w:val="00841725"/>
    <w:rsid w:val="008421F5"/>
    <w:rsid w:val="008432E7"/>
    <w:rsid w:val="0084340D"/>
    <w:rsid w:val="008444E8"/>
    <w:rsid w:val="00844E80"/>
    <w:rsid w:val="00846FE7"/>
    <w:rsid w:val="0085220D"/>
    <w:rsid w:val="00853F7C"/>
    <w:rsid w:val="0085488F"/>
    <w:rsid w:val="00855312"/>
    <w:rsid w:val="00856911"/>
    <w:rsid w:val="008677FD"/>
    <w:rsid w:val="00867A40"/>
    <w:rsid w:val="008706D4"/>
    <w:rsid w:val="00870F8A"/>
    <w:rsid w:val="008719A4"/>
    <w:rsid w:val="00871D23"/>
    <w:rsid w:val="00874312"/>
    <w:rsid w:val="0087437C"/>
    <w:rsid w:val="008746CA"/>
    <w:rsid w:val="00875CD7"/>
    <w:rsid w:val="00876B4D"/>
    <w:rsid w:val="00877F18"/>
    <w:rsid w:val="00877F45"/>
    <w:rsid w:val="00892578"/>
    <w:rsid w:val="008941E3"/>
    <w:rsid w:val="00894A88"/>
    <w:rsid w:val="00895386"/>
    <w:rsid w:val="008A21FF"/>
    <w:rsid w:val="008A2CE2"/>
    <w:rsid w:val="008A30AC"/>
    <w:rsid w:val="008A3F0A"/>
    <w:rsid w:val="008A44B8"/>
    <w:rsid w:val="008A51A8"/>
    <w:rsid w:val="008A54C7"/>
    <w:rsid w:val="008A6274"/>
    <w:rsid w:val="008A6897"/>
    <w:rsid w:val="008A77D8"/>
    <w:rsid w:val="008B0483"/>
    <w:rsid w:val="008B120C"/>
    <w:rsid w:val="008B51A0"/>
    <w:rsid w:val="008B592A"/>
    <w:rsid w:val="008B7B5C"/>
    <w:rsid w:val="008C0C99"/>
    <w:rsid w:val="008C2017"/>
    <w:rsid w:val="008C2EC0"/>
    <w:rsid w:val="008C3FFE"/>
    <w:rsid w:val="008C4958"/>
    <w:rsid w:val="008C4BAA"/>
    <w:rsid w:val="008C6AE8"/>
    <w:rsid w:val="008C7573"/>
    <w:rsid w:val="008D00A5"/>
    <w:rsid w:val="008D0317"/>
    <w:rsid w:val="008D34F1"/>
    <w:rsid w:val="008D39AE"/>
    <w:rsid w:val="008D39D8"/>
    <w:rsid w:val="008D6D1A"/>
    <w:rsid w:val="008E065E"/>
    <w:rsid w:val="008E0927"/>
    <w:rsid w:val="008E1909"/>
    <w:rsid w:val="008E25F0"/>
    <w:rsid w:val="008E5872"/>
    <w:rsid w:val="008F1EAB"/>
    <w:rsid w:val="008F33DC"/>
    <w:rsid w:val="008F477F"/>
    <w:rsid w:val="008F6970"/>
    <w:rsid w:val="008F7AC4"/>
    <w:rsid w:val="008F7B9E"/>
    <w:rsid w:val="00902350"/>
    <w:rsid w:val="00902397"/>
    <w:rsid w:val="0090336B"/>
    <w:rsid w:val="0090488C"/>
    <w:rsid w:val="009053AA"/>
    <w:rsid w:val="00905FFB"/>
    <w:rsid w:val="00906939"/>
    <w:rsid w:val="00910B7D"/>
    <w:rsid w:val="00911DFB"/>
    <w:rsid w:val="009139D9"/>
    <w:rsid w:val="00914AD8"/>
    <w:rsid w:val="00916079"/>
    <w:rsid w:val="00917CE9"/>
    <w:rsid w:val="00920BF2"/>
    <w:rsid w:val="00922010"/>
    <w:rsid w:val="00926DD1"/>
    <w:rsid w:val="00931BD9"/>
    <w:rsid w:val="009326AE"/>
    <w:rsid w:val="009329E4"/>
    <w:rsid w:val="0093358D"/>
    <w:rsid w:val="00935EDD"/>
    <w:rsid w:val="00936875"/>
    <w:rsid w:val="009368F3"/>
    <w:rsid w:val="00940EB4"/>
    <w:rsid w:val="00941636"/>
    <w:rsid w:val="00943742"/>
    <w:rsid w:val="00944054"/>
    <w:rsid w:val="0094436E"/>
    <w:rsid w:val="00945C05"/>
    <w:rsid w:val="00946464"/>
    <w:rsid w:val="00946945"/>
    <w:rsid w:val="00947713"/>
    <w:rsid w:val="00950DE7"/>
    <w:rsid w:val="0095263B"/>
    <w:rsid w:val="00952CA7"/>
    <w:rsid w:val="00953920"/>
    <w:rsid w:val="00953D47"/>
    <w:rsid w:val="0095681E"/>
    <w:rsid w:val="009572D4"/>
    <w:rsid w:val="00961921"/>
    <w:rsid w:val="00962B53"/>
    <w:rsid w:val="009642F1"/>
    <w:rsid w:val="0096430A"/>
    <w:rsid w:val="00964616"/>
    <w:rsid w:val="0096554B"/>
    <w:rsid w:val="0096584A"/>
    <w:rsid w:val="0096773B"/>
    <w:rsid w:val="00971F08"/>
    <w:rsid w:val="00972E42"/>
    <w:rsid w:val="0097603D"/>
    <w:rsid w:val="00976949"/>
    <w:rsid w:val="00980477"/>
    <w:rsid w:val="00982B47"/>
    <w:rsid w:val="00985253"/>
    <w:rsid w:val="009853B3"/>
    <w:rsid w:val="00990630"/>
    <w:rsid w:val="00991761"/>
    <w:rsid w:val="009933BB"/>
    <w:rsid w:val="00994DCA"/>
    <w:rsid w:val="0099521C"/>
    <w:rsid w:val="0099564D"/>
    <w:rsid w:val="009960EC"/>
    <w:rsid w:val="009961B7"/>
    <w:rsid w:val="009970DD"/>
    <w:rsid w:val="009A0FBA"/>
    <w:rsid w:val="009A1601"/>
    <w:rsid w:val="009A3BB6"/>
    <w:rsid w:val="009A3F96"/>
    <w:rsid w:val="009A462D"/>
    <w:rsid w:val="009A5CBA"/>
    <w:rsid w:val="009B0722"/>
    <w:rsid w:val="009B1F30"/>
    <w:rsid w:val="009B2345"/>
    <w:rsid w:val="009B3AC2"/>
    <w:rsid w:val="009B4DF4"/>
    <w:rsid w:val="009B564E"/>
    <w:rsid w:val="009B7DF0"/>
    <w:rsid w:val="009B7E87"/>
    <w:rsid w:val="009C0169"/>
    <w:rsid w:val="009C403E"/>
    <w:rsid w:val="009C534E"/>
    <w:rsid w:val="009C7E59"/>
    <w:rsid w:val="009D0078"/>
    <w:rsid w:val="009D11D3"/>
    <w:rsid w:val="009D4FF0"/>
    <w:rsid w:val="009D703C"/>
    <w:rsid w:val="009D718F"/>
    <w:rsid w:val="009E068F"/>
    <w:rsid w:val="009E0B8B"/>
    <w:rsid w:val="009E14E0"/>
    <w:rsid w:val="009E1CB9"/>
    <w:rsid w:val="009E35DB"/>
    <w:rsid w:val="009E47A3"/>
    <w:rsid w:val="009F001D"/>
    <w:rsid w:val="009F08F3"/>
    <w:rsid w:val="009F2344"/>
    <w:rsid w:val="009F344F"/>
    <w:rsid w:val="00A031D8"/>
    <w:rsid w:val="00A048A8"/>
    <w:rsid w:val="00A04A01"/>
    <w:rsid w:val="00A04F49"/>
    <w:rsid w:val="00A06856"/>
    <w:rsid w:val="00A07C05"/>
    <w:rsid w:val="00A10047"/>
    <w:rsid w:val="00A11CDD"/>
    <w:rsid w:val="00A13E54"/>
    <w:rsid w:val="00A173C5"/>
    <w:rsid w:val="00A17F63"/>
    <w:rsid w:val="00A2193B"/>
    <w:rsid w:val="00A23007"/>
    <w:rsid w:val="00A2351A"/>
    <w:rsid w:val="00A264A9"/>
    <w:rsid w:val="00A26DCF"/>
    <w:rsid w:val="00A27785"/>
    <w:rsid w:val="00A30187"/>
    <w:rsid w:val="00A3448A"/>
    <w:rsid w:val="00A36297"/>
    <w:rsid w:val="00A416DD"/>
    <w:rsid w:val="00A41E2B"/>
    <w:rsid w:val="00A45B74"/>
    <w:rsid w:val="00A470AE"/>
    <w:rsid w:val="00A52E1D"/>
    <w:rsid w:val="00A53620"/>
    <w:rsid w:val="00A61499"/>
    <w:rsid w:val="00A62A77"/>
    <w:rsid w:val="00A63483"/>
    <w:rsid w:val="00A657D7"/>
    <w:rsid w:val="00A660AC"/>
    <w:rsid w:val="00A67E6C"/>
    <w:rsid w:val="00A71B99"/>
    <w:rsid w:val="00A739D0"/>
    <w:rsid w:val="00A761D4"/>
    <w:rsid w:val="00A77EC4"/>
    <w:rsid w:val="00A867E3"/>
    <w:rsid w:val="00A8777A"/>
    <w:rsid w:val="00A913CD"/>
    <w:rsid w:val="00A92879"/>
    <w:rsid w:val="00A9442A"/>
    <w:rsid w:val="00A95B57"/>
    <w:rsid w:val="00AA016F"/>
    <w:rsid w:val="00AA1ED6"/>
    <w:rsid w:val="00AA307A"/>
    <w:rsid w:val="00AA51D6"/>
    <w:rsid w:val="00AA5360"/>
    <w:rsid w:val="00AB0BC8"/>
    <w:rsid w:val="00AB11CA"/>
    <w:rsid w:val="00AB14D9"/>
    <w:rsid w:val="00AB2AFF"/>
    <w:rsid w:val="00AB4AB8"/>
    <w:rsid w:val="00AB655E"/>
    <w:rsid w:val="00AC007F"/>
    <w:rsid w:val="00AC15A1"/>
    <w:rsid w:val="00AC2ECD"/>
    <w:rsid w:val="00AC3119"/>
    <w:rsid w:val="00AC4417"/>
    <w:rsid w:val="00AC49FB"/>
    <w:rsid w:val="00AC5A10"/>
    <w:rsid w:val="00AD0AA3"/>
    <w:rsid w:val="00AD2FBE"/>
    <w:rsid w:val="00AD3F94"/>
    <w:rsid w:val="00AD4A5A"/>
    <w:rsid w:val="00AD4F8A"/>
    <w:rsid w:val="00AD51FE"/>
    <w:rsid w:val="00AD6DF9"/>
    <w:rsid w:val="00AE27AC"/>
    <w:rsid w:val="00AE40E0"/>
    <w:rsid w:val="00AE4DBA"/>
    <w:rsid w:val="00AE4F07"/>
    <w:rsid w:val="00AE6373"/>
    <w:rsid w:val="00AF1C5D"/>
    <w:rsid w:val="00AF40A7"/>
    <w:rsid w:val="00AF42D7"/>
    <w:rsid w:val="00AF7711"/>
    <w:rsid w:val="00B006FE"/>
    <w:rsid w:val="00B007CB"/>
    <w:rsid w:val="00B02AA9"/>
    <w:rsid w:val="00B02FA3"/>
    <w:rsid w:val="00B0366B"/>
    <w:rsid w:val="00B03F84"/>
    <w:rsid w:val="00B05084"/>
    <w:rsid w:val="00B157F9"/>
    <w:rsid w:val="00B15E9B"/>
    <w:rsid w:val="00B20256"/>
    <w:rsid w:val="00B20D09"/>
    <w:rsid w:val="00B21DB6"/>
    <w:rsid w:val="00B22AB5"/>
    <w:rsid w:val="00B23313"/>
    <w:rsid w:val="00B257E1"/>
    <w:rsid w:val="00B2763F"/>
    <w:rsid w:val="00B27AAC"/>
    <w:rsid w:val="00B27D06"/>
    <w:rsid w:val="00B30929"/>
    <w:rsid w:val="00B32BF1"/>
    <w:rsid w:val="00B372AA"/>
    <w:rsid w:val="00B40445"/>
    <w:rsid w:val="00B409E0"/>
    <w:rsid w:val="00B40DE3"/>
    <w:rsid w:val="00B41888"/>
    <w:rsid w:val="00B45A52"/>
    <w:rsid w:val="00B46175"/>
    <w:rsid w:val="00B548B7"/>
    <w:rsid w:val="00B574A0"/>
    <w:rsid w:val="00B62236"/>
    <w:rsid w:val="00B62475"/>
    <w:rsid w:val="00B654E3"/>
    <w:rsid w:val="00B664C7"/>
    <w:rsid w:val="00B70189"/>
    <w:rsid w:val="00B7080E"/>
    <w:rsid w:val="00B739F6"/>
    <w:rsid w:val="00B81A6C"/>
    <w:rsid w:val="00B84717"/>
    <w:rsid w:val="00B85DE5"/>
    <w:rsid w:val="00B90F73"/>
    <w:rsid w:val="00B92124"/>
    <w:rsid w:val="00B93B59"/>
    <w:rsid w:val="00B93C99"/>
    <w:rsid w:val="00B9406A"/>
    <w:rsid w:val="00BA2280"/>
    <w:rsid w:val="00BA2A08"/>
    <w:rsid w:val="00BA56D2"/>
    <w:rsid w:val="00BA76E0"/>
    <w:rsid w:val="00BB2415"/>
    <w:rsid w:val="00BB2A25"/>
    <w:rsid w:val="00BB331C"/>
    <w:rsid w:val="00BB51E9"/>
    <w:rsid w:val="00BB6F0F"/>
    <w:rsid w:val="00BC0FDC"/>
    <w:rsid w:val="00BC3053"/>
    <w:rsid w:val="00BC3F76"/>
    <w:rsid w:val="00BC4D2E"/>
    <w:rsid w:val="00BD4393"/>
    <w:rsid w:val="00BD48AC"/>
    <w:rsid w:val="00BD5F1A"/>
    <w:rsid w:val="00BD6C2B"/>
    <w:rsid w:val="00BE1234"/>
    <w:rsid w:val="00BE2FA6"/>
    <w:rsid w:val="00BE333F"/>
    <w:rsid w:val="00BE3CBB"/>
    <w:rsid w:val="00BE68BE"/>
    <w:rsid w:val="00BE6DD4"/>
    <w:rsid w:val="00BE7406"/>
    <w:rsid w:val="00BE7603"/>
    <w:rsid w:val="00BF2D9B"/>
    <w:rsid w:val="00BF2F0A"/>
    <w:rsid w:val="00BF3279"/>
    <w:rsid w:val="00BF5AD6"/>
    <w:rsid w:val="00BF6DB1"/>
    <w:rsid w:val="00BF74C7"/>
    <w:rsid w:val="00BF7737"/>
    <w:rsid w:val="00BF7B87"/>
    <w:rsid w:val="00C010A0"/>
    <w:rsid w:val="00C015F1"/>
    <w:rsid w:val="00C01F33"/>
    <w:rsid w:val="00C02CC6"/>
    <w:rsid w:val="00C040F7"/>
    <w:rsid w:val="00C044AB"/>
    <w:rsid w:val="00C05706"/>
    <w:rsid w:val="00C06113"/>
    <w:rsid w:val="00C07377"/>
    <w:rsid w:val="00C07D78"/>
    <w:rsid w:val="00C10478"/>
    <w:rsid w:val="00C12107"/>
    <w:rsid w:val="00C12510"/>
    <w:rsid w:val="00C14D4B"/>
    <w:rsid w:val="00C154BB"/>
    <w:rsid w:val="00C16AAF"/>
    <w:rsid w:val="00C21C41"/>
    <w:rsid w:val="00C279B5"/>
    <w:rsid w:val="00C27C45"/>
    <w:rsid w:val="00C3163A"/>
    <w:rsid w:val="00C346B2"/>
    <w:rsid w:val="00C349C7"/>
    <w:rsid w:val="00C3719D"/>
    <w:rsid w:val="00C37CB2"/>
    <w:rsid w:val="00C473A5"/>
    <w:rsid w:val="00C477A6"/>
    <w:rsid w:val="00C54995"/>
    <w:rsid w:val="00C54D41"/>
    <w:rsid w:val="00C57810"/>
    <w:rsid w:val="00C60783"/>
    <w:rsid w:val="00C6308C"/>
    <w:rsid w:val="00C64672"/>
    <w:rsid w:val="00C65D88"/>
    <w:rsid w:val="00C70697"/>
    <w:rsid w:val="00C72093"/>
    <w:rsid w:val="00C72EF4"/>
    <w:rsid w:val="00C744FE"/>
    <w:rsid w:val="00C75D2F"/>
    <w:rsid w:val="00C767BE"/>
    <w:rsid w:val="00C76E3C"/>
    <w:rsid w:val="00C81568"/>
    <w:rsid w:val="00C821C6"/>
    <w:rsid w:val="00C85F1A"/>
    <w:rsid w:val="00C9027A"/>
    <w:rsid w:val="00C9068E"/>
    <w:rsid w:val="00C93814"/>
    <w:rsid w:val="00C93C4B"/>
    <w:rsid w:val="00C944AB"/>
    <w:rsid w:val="00C95B40"/>
    <w:rsid w:val="00CA0032"/>
    <w:rsid w:val="00CA1ED8"/>
    <w:rsid w:val="00CA784C"/>
    <w:rsid w:val="00CB056E"/>
    <w:rsid w:val="00CB1F63"/>
    <w:rsid w:val="00CB4958"/>
    <w:rsid w:val="00CB7170"/>
    <w:rsid w:val="00CB7CEB"/>
    <w:rsid w:val="00CC040E"/>
    <w:rsid w:val="00CC111F"/>
    <w:rsid w:val="00CC18A3"/>
    <w:rsid w:val="00CC2011"/>
    <w:rsid w:val="00CC2403"/>
    <w:rsid w:val="00CC3EA0"/>
    <w:rsid w:val="00CC7B45"/>
    <w:rsid w:val="00CD1188"/>
    <w:rsid w:val="00CD2ED1"/>
    <w:rsid w:val="00CD337B"/>
    <w:rsid w:val="00CE0424"/>
    <w:rsid w:val="00CE7561"/>
    <w:rsid w:val="00CF1354"/>
    <w:rsid w:val="00CF3B1F"/>
    <w:rsid w:val="00CF3BF6"/>
    <w:rsid w:val="00CF3D19"/>
    <w:rsid w:val="00CF625B"/>
    <w:rsid w:val="00CF687E"/>
    <w:rsid w:val="00CF7613"/>
    <w:rsid w:val="00D00F49"/>
    <w:rsid w:val="00D033D7"/>
    <w:rsid w:val="00D0349B"/>
    <w:rsid w:val="00D10249"/>
    <w:rsid w:val="00D115C3"/>
    <w:rsid w:val="00D11897"/>
    <w:rsid w:val="00D12921"/>
    <w:rsid w:val="00D12B82"/>
    <w:rsid w:val="00D13135"/>
    <w:rsid w:val="00D13E4E"/>
    <w:rsid w:val="00D15511"/>
    <w:rsid w:val="00D239A7"/>
    <w:rsid w:val="00D23F47"/>
    <w:rsid w:val="00D254D8"/>
    <w:rsid w:val="00D3212F"/>
    <w:rsid w:val="00D32237"/>
    <w:rsid w:val="00D34661"/>
    <w:rsid w:val="00D34A1A"/>
    <w:rsid w:val="00D36E71"/>
    <w:rsid w:val="00D37A09"/>
    <w:rsid w:val="00D37D87"/>
    <w:rsid w:val="00D40B33"/>
    <w:rsid w:val="00D4318F"/>
    <w:rsid w:val="00D438BF"/>
    <w:rsid w:val="00D440F8"/>
    <w:rsid w:val="00D51CA2"/>
    <w:rsid w:val="00D546FF"/>
    <w:rsid w:val="00D54C62"/>
    <w:rsid w:val="00D55AD5"/>
    <w:rsid w:val="00D576CA"/>
    <w:rsid w:val="00D614B0"/>
    <w:rsid w:val="00D61AF5"/>
    <w:rsid w:val="00D62DE4"/>
    <w:rsid w:val="00D6322E"/>
    <w:rsid w:val="00D648D5"/>
    <w:rsid w:val="00D64DAC"/>
    <w:rsid w:val="00D652B5"/>
    <w:rsid w:val="00D66155"/>
    <w:rsid w:val="00D708B0"/>
    <w:rsid w:val="00D747E0"/>
    <w:rsid w:val="00D77B1D"/>
    <w:rsid w:val="00D77D55"/>
    <w:rsid w:val="00D8021F"/>
    <w:rsid w:val="00D80383"/>
    <w:rsid w:val="00D804C2"/>
    <w:rsid w:val="00D823C6"/>
    <w:rsid w:val="00D8327F"/>
    <w:rsid w:val="00D832EB"/>
    <w:rsid w:val="00D86CA3"/>
    <w:rsid w:val="00D86F76"/>
    <w:rsid w:val="00D871CE"/>
    <w:rsid w:val="00D9196D"/>
    <w:rsid w:val="00D92982"/>
    <w:rsid w:val="00D97645"/>
    <w:rsid w:val="00DA305E"/>
    <w:rsid w:val="00DA3BFF"/>
    <w:rsid w:val="00DA5417"/>
    <w:rsid w:val="00DA56E8"/>
    <w:rsid w:val="00DB0851"/>
    <w:rsid w:val="00DB0A9F"/>
    <w:rsid w:val="00DB0B7A"/>
    <w:rsid w:val="00DB36DE"/>
    <w:rsid w:val="00DB377D"/>
    <w:rsid w:val="00DC0531"/>
    <w:rsid w:val="00DC2D36"/>
    <w:rsid w:val="00DC53EF"/>
    <w:rsid w:val="00DD7B29"/>
    <w:rsid w:val="00DE5608"/>
    <w:rsid w:val="00DE58D0"/>
    <w:rsid w:val="00DE654F"/>
    <w:rsid w:val="00DF0B6E"/>
    <w:rsid w:val="00DF15E0"/>
    <w:rsid w:val="00DF37A0"/>
    <w:rsid w:val="00E02F94"/>
    <w:rsid w:val="00E03250"/>
    <w:rsid w:val="00E045ED"/>
    <w:rsid w:val="00E110E7"/>
    <w:rsid w:val="00E116D5"/>
    <w:rsid w:val="00E11B20"/>
    <w:rsid w:val="00E17FA2"/>
    <w:rsid w:val="00E20888"/>
    <w:rsid w:val="00E22330"/>
    <w:rsid w:val="00E269A5"/>
    <w:rsid w:val="00E30634"/>
    <w:rsid w:val="00E30B5A"/>
    <w:rsid w:val="00E3123D"/>
    <w:rsid w:val="00E31461"/>
    <w:rsid w:val="00E31D43"/>
    <w:rsid w:val="00E32289"/>
    <w:rsid w:val="00E325CD"/>
    <w:rsid w:val="00E32608"/>
    <w:rsid w:val="00E34188"/>
    <w:rsid w:val="00E34B6E"/>
    <w:rsid w:val="00E35559"/>
    <w:rsid w:val="00E3723A"/>
    <w:rsid w:val="00E37860"/>
    <w:rsid w:val="00E40B58"/>
    <w:rsid w:val="00E446F1"/>
    <w:rsid w:val="00E46886"/>
    <w:rsid w:val="00E47AEF"/>
    <w:rsid w:val="00E512B9"/>
    <w:rsid w:val="00E53B75"/>
    <w:rsid w:val="00E54E3B"/>
    <w:rsid w:val="00E57565"/>
    <w:rsid w:val="00E57923"/>
    <w:rsid w:val="00E63838"/>
    <w:rsid w:val="00E64434"/>
    <w:rsid w:val="00E67C51"/>
    <w:rsid w:val="00E71B8A"/>
    <w:rsid w:val="00E72EFC"/>
    <w:rsid w:val="00E735AD"/>
    <w:rsid w:val="00E758EC"/>
    <w:rsid w:val="00E7624C"/>
    <w:rsid w:val="00E7629B"/>
    <w:rsid w:val="00E80CFF"/>
    <w:rsid w:val="00E8103E"/>
    <w:rsid w:val="00E8234C"/>
    <w:rsid w:val="00E83AA9"/>
    <w:rsid w:val="00E85928"/>
    <w:rsid w:val="00E85FB0"/>
    <w:rsid w:val="00E86C5B"/>
    <w:rsid w:val="00E87822"/>
    <w:rsid w:val="00E90395"/>
    <w:rsid w:val="00E90E49"/>
    <w:rsid w:val="00E917F9"/>
    <w:rsid w:val="00E9291C"/>
    <w:rsid w:val="00E93FFE"/>
    <w:rsid w:val="00E946B6"/>
    <w:rsid w:val="00E94F8A"/>
    <w:rsid w:val="00E95DC2"/>
    <w:rsid w:val="00EA34A2"/>
    <w:rsid w:val="00EA402A"/>
    <w:rsid w:val="00EA432D"/>
    <w:rsid w:val="00EA7A41"/>
    <w:rsid w:val="00EB03B1"/>
    <w:rsid w:val="00EB077B"/>
    <w:rsid w:val="00EB1267"/>
    <w:rsid w:val="00EB227F"/>
    <w:rsid w:val="00EB390C"/>
    <w:rsid w:val="00EB4EA2"/>
    <w:rsid w:val="00EB5475"/>
    <w:rsid w:val="00EB6318"/>
    <w:rsid w:val="00EB6B85"/>
    <w:rsid w:val="00EC24D5"/>
    <w:rsid w:val="00EC27C6"/>
    <w:rsid w:val="00EC4207"/>
    <w:rsid w:val="00EC5653"/>
    <w:rsid w:val="00EC6F65"/>
    <w:rsid w:val="00EC71CE"/>
    <w:rsid w:val="00ED1006"/>
    <w:rsid w:val="00ED2FE4"/>
    <w:rsid w:val="00ED62EA"/>
    <w:rsid w:val="00ED7933"/>
    <w:rsid w:val="00ED7B81"/>
    <w:rsid w:val="00EE2680"/>
    <w:rsid w:val="00EF155C"/>
    <w:rsid w:val="00EF18FE"/>
    <w:rsid w:val="00EF523C"/>
    <w:rsid w:val="00EF5787"/>
    <w:rsid w:val="00EF60D0"/>
    <w:rsid w:val="00F0330E"/>
    <w:rsid w:val="00F04933"/>
    <w:rsid w:val="00F0528D"/>
    <w:rsid w:val="00F06C67"/>
    <w:rsid w:val="00F06DFD"/>
    <w:rsid w:val="00F071D1"/>
    <w:rsid w:val="00F07533"/>
    <w:rsid w:val="00F10629"/>
    <w:rsid w:val="00F14D3A"/>
    <w:rsid w:val="00F1522C"/>
    <w:rsid w:val="00F15FA5"/>
    <w:rsid w:val="00F209B7"/>
    <w:rsid w:val="00F230F3"/>
    <w:rsid w:val="00F2376F"/>
    <w:rsid w:val="00F243D8"/>
    <w:rsid w:val="00F258A7"/>
    <w:rsid w:val="00F30828"/>
    <w:rsid w:val="00F30C67"/>
    <w:rsid w:val="00F313D6"/>
    <w:rsid w:val="00F32C9F"/>
    <w:rsid w:val="00F4066B"/>
    <w:rsid w:val="00F40F0C"/>
    <w:rsid w:val="00F4766C"/>
    <w:rsid w:val="00F5060E"/>
    <w:rsid w:val="00F507D1"/>
    <w:rsid w:val="00F519CE"/>
    <w:rsid w:val="00F51ADA"/>
    <w:rsid w:val="00F5514A"/>
    <w:rsid w:val="00F60140"/>
    <w:rsid w:val="00F60203"/>
    <w:rsid w:val="00F607C5"/>
    <w:rsid w:val="00F60DEA"/>
    <w:rsid w:val="00F6302A"/>
    <w:rsid w:val="00F63950"/>
    <w:rsid w:val="00F64419"/>
    <w:rsid w:val="00F64C2B"/>
    <w:rsid w:val="00F651BE"/>
    <w:rsid w:val="00F67CCD"/>
    <w:rsid w:val="00F67F53"/>
    <w:rsid w:val="00F70161"/>
    <w:rsid w:val="00F703BE"/>
    <w:rsid w:val="00F70485"/>
    <w:rsid w:val="00F71F69"/>
    <w:rsid w:val="00F72B72"/>
    <w:rsid w:val="00F74BB9"/>
    <w:rsid w:val="00F75582"/>
    <w:rsid w:val="00F76EFA"/>
    <w:rsid w:val="00F804BE"/>
    <w:rsid w:val="00F81677"/>
    <w:rsid w:val="00F817CE"/>
    <w:rsid w:val="00F8193B"/>
    <w:rsid w:val="00F81F06"/>
    <w:rsid w:val="00F8287C"/>
    <w:rsid w:val="00F83650"/>
    <w:rsid w:val="00F84318"/>
    <w:rsid w:val="00F8456C"/>
    <w:rsid w:val="00F859D8"/>
    <w:rsid w:val="00F868F5"/>
    <w:rsid w:val="00F87490"/>
    <w:rsid w:val="00F902FA"/>
    <w:rsid w:val="00F9056A"/>
    <w:rsid w:val="00F90F8D"/>
    <w:rsid w:val="00F92782"/>
    <w:rsid w:val="00F935C6"/>
    <w:rsid w:val="00F936AD"/>
    <w:rsid w:val="00F93AA9"/>
    <w:rsid w:val="00F96985"/>
    <w:rsid w:val="00F97838"/>
    <w:rsid w:val="00FA2BB3"/>
    <w:rsid w:val="00FA2CB2"/>
    <w:rsid w:val="00FA74BA"/>
    <w:rsid w:val="00FB4C80"/>
    <w:rsid w:val="00FB6A6A"/>
    <w:rsid w:val="00FC1E66"/>
    <w:rsid w:val="00FC36C7"/>
    <w:rsid w:val="00FC5271"/>
    <w:rsid w:val="00FC7429"/>
    <w:rsid w:val="00FD0185"/>
    <w:rsid w:val="00FD07F6"/>
    <w:rsid w:val="00FD1EC8"/>
    <w:rsid w:val="00FD42FC"/>
    <w:rsid w:val="00FD431B"/>
    <w:rsid w:val="00FD47ED"/>
    <w:rsid w:val="00FD74DB"/>
    <w:rsid w:val="00FD7660"/>
    <w:rsid w:val="00FE0655"/>
    <w:rsid w:val="00FE2365"/>
    <w:rsid w:val="00FE2816"/>
    <w:rsid w:val="00FE37D7"/>
    <w:rsid w:val="00FE3F4C"/>
    <w:rsid w:val="00FE4867"/>
    <w:rsid w:val="00FE4C7B"/>
    <w:rsid w:val="00FE7336"/>
    <w:rsid w:val="00FE787C"/>
    <w:rsid w:val="00FF24F0"/>
    <w:rsid w:val="00FF3CA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FE682"/>
  <w15:chartTrackingRefBased/>
  <w15:docId w15:val="{B6731572-09C9-4836-9FEB-58F87F6B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qFormat/>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qFormat/>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rsid w:val="007616D2"/>
    <w:pPr>
      <w:numPr>
        <w:numId w:val="3"/>
      </w:numPr>
      <w:tabs>
        <w:tab w:val="clear" w:pos="1304"/>
        <w:tab w:val="left" w:pos="1701"/>
      </w:tabs>
      <w:ind w:left="1701" w:hanging="1701"/>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character" w:customStyle="1" w:styleId="B1Char">
    <w:name w:val="B1 Char"/>
    <w:rsid w:val="00CB4958"/>
    <w:rPr>
      <w:rFonts w:ascii="Arial" w:hAnsi="Arial"/>
      <w:lang w:val="en-GB"/>
    </w:rPr>
  </w:style>
  <w:style w:type="character" w:customStyle="1" w:styleId="B2Car">
    <w:name w:val="B2 Car"/>
    <w:basedOn w:val="DefaultParagraphFont"/>
    <w:locked/>
    <w:rsid w:val="00CB4958"/>
    <w:rPr>
      <w:rFonts w:ascii="Arial" w:hAnsi="Arial"/>
      <w:lang w:val="en-GB"/>
    </w:rPr>
  </w:style>
  <w:style w:type="character" w:customStyle="1" w:styleId="B3Char">
    <w:name w:val="B3 Char"/>
    <w:locked/>
    <w:rsid w:val="00CB4958"/>
    <w:rPr>
      <w:rFonts w:ascii="Arial" w:hAnsi="Arial"/>
      <w:lang w:val="en-GB"/>
    </w:rPr>
  </w:style>
  <w:style w:type="paragraph" w:styleId="Revision">
    <w:name w:val="Revision"/>
    <w:hidden/>
    <w:uiPriority w:val="99"/>
    <w:semiHidden/>
    <w:rsid w:val="0022078F"/>
    <w:rPr>
      <w:rFonts w:ascii="Times New Roman" w:hAnsi="Times New Roman"/>
      <w:lang w:eastAsia="ja-JP"/>
    </w:rPr>
  </w:style>
  <w:style w:type="paragraph" w:customStyle="1" w:styleId="Agreement">
    <w:name w:val="Agreement"/>
    <w:basedOn w:val="Normal"/>
    <w:next w:val="Normal"/>
    <w:rsid w:val="00F0330E"/>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4B234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4B2345"/>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40642">
      <w:bodyDiv w:val="1"/>
      <w:marLeft w:val="0"/>
      <w:marRight w:val="0"/>
      <w:marTop w:val="0"/>
      <w:marBottom w:val="0"/>
      <w:divBdr>
        <w:top w:val="none" w:sz="0" w:space="0" w:color="auto"/>
        <w:left w:val="none" w:sz="0" w:space="0" w:color="auto"/>
        <w:bottom w:val="none" w:sz="0" w:space="0" w:color="auto"/>
        <w:right w:val="none" w:sz="0" w:space="0" w:color="auto"/>
      </w:divBdr>
      <w:divsChild>
        <w:div w:id="1731808825">
          <w:marLeft w:val="0"/>
          <w:marRight w:val="0"/>
          <w:marTop w:val="0"/>
          <w:marBottom w:val="0"/>
          <w:divBdr>
            <w:top w:val="none" w:sz="0" w:space="0" w:color="auto"/>
            <w:left w:val="none" w:sz="0" w:space="0" w:color="auto"/>
            <w:bottom w:val="none" w:sz="0" w:space="0" w:color="auto"/>
            <w:right w:val="none" w:sz="0" w:space="0" w:color="auto"/>
          </w:divBdr>
        </w:div>
      </w:divsChild>
    </w:div>
    <w:div w:id="422730548">
      <w:bodyDiv w:val="1"/>
      <w:marLeft w:val="0"/>
      <w:marRight w:val="0"/>
      <w:marTop w:val="0"/>
      <w:marBottom w:val="0"/>
      <w:divBdr>
        <w:top w:val="none" w:sz="0" w:space="0" w:color="auto"/>
        <w:left w:val="none" w:sz="0" w:space="0" w:color="auto"/>
        <w:bottom w:val="none" w:sz="0" w:space="0" w:color="auto"/>
        <w:right w:val="none" w:sz="0" w:space="0" w:color="auto"/>
      </w:divBdr>
      <w:divsChild>
        <w:div w:id="1169447803">
          <w:marLeft w:val="0"/>
          <w:marRight w:val="0"/>
          <w:marTop w:val="0"/>
          <w:marBottom w:val="0"/>
          <w:divBdr>
            <w:top w:val="none" w:sz="0" w:space="0" w:color="auto"/>
            <w:left w:val="none" w:sz="0" w:space="0" w:color="auto"/>
            <w:bottom w:val="none" w:sz="0" w:space="0" w:color="auto"/>
            <w:right w:val="none" w:sz="0" w:space="0" w:color="auto"/>
          </w:divBdr>
        </w:div>
      </w:divsChild>
    </w:div>
    <w:div w:id="503085086">
      <w:bodyDiv w:val="1"/>
      <w:marLeft w:val="0"/>
      <w:marRight w:val="0"/>
      <w:marTop w:val="0"/>
      <w:marBottom w:val="0"/>
      <w:divBdr>
        <w:top w:val="none" w:sz="0" w:space="0" w:color="auto"/>
        <w:left w:val="none" w:sz="0" w:space="0" w:color="auto"/>
        <w:bottom w:val="none" w:sz="0" w:space="0" w:color="auto"/>
        <w:right w:val="none" w:sz="0" w:space="0" w:color="auto"/>
      </w:divBdr>
      <w:divsChild>
        <w:div w:id="1116097782">
          <w:marLeft w:val="0"/>
          <w:marRight w:val="0"/>
          <w:marTop w:val="0"/>
          <w:marBottom w:val="0"/>
          <w:divBdr>
            <w:top w:val="none" w:sz="0" w:space="0" w:color="auto"/>
            <w:left w:val="none" w:sz="0" w:space="0" w:color="auto"/>
            <w:bottom w:val="none" w:sz="0" w:space="0" w:color="auto"/>
            <w:right w:val="none" w:sz="0" w:space="0" w:color="auto"/>
          </w:divBdr>
        </w:div>
      </w:divsChild>
    </w:div>
    <w:div w:id="1055197645">
      <w:bodyDiv w:val="1"/>
      <w:marLeft w:val="0"/>
      <w:marRight w:val="0"/>
      <w:marTop w:val="0"/>
      <w:marBottom w:val="0"/>
      <w:divBdr>
        <w:top w:val="none" w:sz="0" w:space="0" w:color="auto"/>
        <w:left w:val="none" w:sz="0" w:space="0" w:color="auto"/>
        <w:bottom w:val="none" w:sz="0" w:space="0" w:color="auto"/>
        <w:right w:val="none" w:sz="0" w:space="0" w:color="auto"/>
      </w:divBdr>
      <w:divsChild>
        <w:div w:id="2140880805">
          <w:marLeft w:val="0"/>
          <w:marRight w:val="0"/>
          <w:marTop w:val="0"/>
          <w:marBottom w:val="0"/>
          <w:divBdr>
            <w:top w:val="none" w:sz="0" w:space="0" w:color="auto"/>
            <w:left w:val="none" w:sz="0" w:space="0" w:color="auto"/>
            <w:bottom w:val="none" w:sz="0" w:space="0" w:color="auto"/>
            <w:right w:val="none" w:sz="0" w:space="0" w:color="auto"/>
          </w:divBdr>
        </w:div>
      </w:divsChild>
    </w:div>
    <w:div w:id="1342469590">
      <w:bodyDiv w:val="1"/>
      <w:marLeft w:val="0"/>
      <w:marRight w:val="0"/>
      <w:marTop w:val="0"/>
      <w:marBottom w:val="0"/>
      <w:divBdr>
        <w:top w:val="none" w:sz="0" w:space="0" w:color="auto"/>
        <w:left w:val="none" w:sz="0" w:space="0" w:color="auto"/>
        <w:bottom w:val="none" w:sz="0" w:space="0" w:color="auto"/>
        <w:right w:val="none" w:sz="0" w:space="0" w:color="auto"/>
      </w:divBdr>
      <w:divsChild>
        <w:div w:id="1917519054">
          <w:marLeft w:val="0"/>
          <w:marRight w:val="0"/>
          <w:marTop w:val="0"/>
          <w:marBottom w:val="0"/>
          <w:divBdr>
            <w:top w:val="none" w:sz="0" w:space="0" w:color="auto"/>
            <w:left w:val="none" w:sz="0" w:space="0" w:color="auto"/>
            <w:bottom w:val="none" w:sz="0" w:space="0" w:color="auto"/>
            <w:right w:val="none" w:sz="0" w:space="0" w:color="auto"/>
          </w:divBdr>
        </w:div>
      </w:divsChild>
    </w:div>
    <w:div w:id="1423453229">
      <w:bodyDiv w:val="1"/>
      <w:marLeft w:val="0"/>
      <w:marRight w:val="0"/>
      <w:marTop w:val="0"/>
      <w:marBottom w:val="0"/>
      <w:divBdr>
        <w:top w:val="none" w:sz="0" w:space="0" w:color="auto"/>
        <w:left w:val="none" w:sz="0" w:space="0" w:color="auto"/>
        <w:bottom w:val="none" w:sz="0" w:space="0" w:color="auto"/>
        <w:right w:val="none" w:sz="0" w:space="0" w:color="auto"/>
      </w:divBdr>
      <w:divsChild>
        <w:div w:id="859858570">
          <w:marLeft w:val="0"/>
          <w:marRight w:val="0"/>
          <w:marTop w:val="0"/>
          <w:marBottom w:val="0"/>
          <w:divBdr>
            <w:top w:val="none" w:sz="0" w:space="0" w:color="auto"/>
            <w:left w:val="none" w:sz="0" w:space="0" w:color="auto"/>
            <w:bottom w:val="none" w:sz="0" w:space="0" w:color="auto"/>
            <w:right w:val="none" w:sz="0" w:space="0" w:color="auto"/>
          </w:divBdr>
        </w:div>
      </w:divsChild>
    </w:div>
    <w:div w:id="1497113641">
      <w:bodyDiv w:val="1"/>
      <w:marLeft w:val="0"/>
      <w:marRight w:val="0"/>
      <w:marTop w:val="0"/>
      <w:marBottom w:val="0"/>
      <w:divBdr>
        <w:top w:val="none" w:sz="0" w:space="0" w:color="auto"/>
        <w:left w:val="none" w:sz="0" w:space="0" w:color="auto"/>
        <w:bottom w:val="none" w:sz="0" w:space="0" w:color="auto"/>
        <w:right w:val="none" w:sz="0" w:space="0" w:color="auto"/>
      </w:divBdr>
    </w:div>
    <w:div w:id="1568688144">
      <w:bodyDiv w:val="1"/>
      <w:marLeft w:val="0"/>
      <w:marRight w:val="0"/>
      <w:marTop w:val="0"/>
      <w:marBottom w:val="0"/>
      <w:divBdr>
        <w:top w:val="none" w:sz="0" w:space="0" w:color="auto"/>
        <w:left w:val="none" w:sz="0" w:space="0" w:color="auto"/>
        <w:bottom w:val="none" w:sz="0" w:space="0" w:color="auto"/>
        <w:right w:val="none" w:sz="0" w:space="0" w:color="auto"/>
      </w:divBdr>
      <w:divsChild>
        <w:div w:id="666323732">
          <w:marLeft w:val="0"/>
          <w:marRight w:val="0"/>
          <w:marTop w:val="0"/>
          <w:marBottom w:val="0"/>
          <w:divBdr>
            <w:top w:val="none" w:sz="0" w:space="0" w:color="auto"/>
            <w:left w:val="none" w:sz="0" w:space="0" w:color="auto"/>
            <w:bottom w:val="none" w:sz="0" w:space="0" w:color="auto"/>
            <w:right w:val="none" w:sz="0" w:space="0" w:color="auto"/>
          </w:divBdr>
        </w:div>
      </w:divsChild>
    </w:div>
    <w:div w:id="1579250258">
      <w:bodyDiv w:val="1"/>
      <w:marLeft w:val="0"/>
      <w:marRight w:val="0"/>
      <w:marTop w:val="0"/>
      <w:marBottom w:val="0"/>
      <w:divBdr>
        <w:top w:val="none" w:sz="0" w:space="0" w:color="auto"/>
        <w:left w:val="none" w:sz="0" w:space="0" w:color="auto"/>
        <w:bottom w:val="none" w:sz="0" w:space="0" w:color="auto"/>
        <w:right w:val="none" w:sz="0" w:space="0" w:color="auto"/>
      </w:divBdr>
      <w:divsChild>
        <w:div w:id="2102405839">
          <w:marLeft w:val="0"/>
          <w:marRight w:val="0"/>
          <w:marTop w:val="0"/>
          <w:marBottom w:val="0"/>
          <w:divBdr>
            <w:top w:val="none" w:sz="0" w:space="0" w:color="auto"/>
            <w:left w:val="none" w:sz="0" w:space="0" w:color="auto"/>
            <w:bottom w:val="none" w:sz="0" w:space="0" w:color="auto"/>
            <w:right w:val="none" w:sz="0" w:space="0" w:color="auto"/>
          </w:divBdr>
        </w:div>
      </w:divsChild>
    </w:div>
    <w:div w:id="2040079632">
      <w:bodyDiv w:val="1"/>
      <w:marLeft w:val="0"/>
      <w:marRight w:val="0"/>
      <w:marTop w:val="0"/>
      <w:marBottom w:val="0"/>
      <w:divBdr>
        <w:top w:val="none" w:sz="0" w:space="0" w:color="auto"/>
        <w:left w:val="none" w:sz="0" w:space="0" w:color="auto"/>
        <w:bottom w:val="none" w:sz="0" w:space="0" w:color="auto"/>
        <w:right w:val="none" w:sz="0" w:space="0" w:color="auto"/>
      </w:divBdr>
      <w:divsChild>
        <w:div w:id="959989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E085FDC-DC02-47AA-839B-E4AE3C50F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5C88CDD4-2D84-4C8B-9146-2CE4A6B1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510</TotalTime>
  <Pages>5</Pages>
  <Words>2061</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12961</CharactersWithSpaces>
  <SharedDoc>false</SharedDoc>
  <HyperlinkBase/>
  <HLinks>
    <vt:vector size="30" baseType="variant">
      <vt:variant>
        <vt:i4>1769524</vt:i4>
      </vt:variant>
      <vt:variant>
        <vt:i4>26</vt:i4>
      </vt:variant>
      <vt:variant>
        <vt:i4>0</vt:i4>
      </vt:variant>
      <vt:variant>
        <vt:i4>5</vt:i4>
      </vt:variant>
      <vt:variant>
        <vt:lpwstr/>
      </vt:variant>
      <vt:variant>
        <vt:lpwstr>_Toc16527870</vt:lpwstr>
      </vt:variant>
      <vt:variant>
        <vt:i4>1179701</vt:i4>
      </vt:variant>
      <vt:variant>
        <vt:i4>23</vt:i4>
      </vt:variant>
      <vt:variant>
        <vt:i4>0</vt:i4>
      </vt:variant>
      <vt:variant>
        <vt:i4>5</vt:i4>
      </vt:variant>
      <vt:variant>
        <vt:lpwstr/>
      </vt:variant>
      <vt:variant>
        <vt:lpwstr>_Toc16527869</vt:lpwstr>
      </vt:variant>
      <vt:variant>
        <vt:i4>1245237</vt:i4>
      </vt:variant>
      <vt:variant>
        <vt:i4>20</vt:i4>
      </vt:variant>
      <vt:variant>
        <vt:i4>0</vt:i4>
      </vt:variant>
      <vt:variant>
        <vt:i4>5</vt:i4>
      </vt:variant>
      <vt:variant>
        <vt:lpwstr/>
      </vt:variant>
      <vt:variant>
        <vt:lpwstr>_Toc16527868</vt:lpwstr>
      </vt:variant>
      <vt:variant>
        <vt:i4>1835061</vt:i4>
      </vt:variant>
      <vt:variant>
        <vt:i4>17</vt:i4>
      </vt:variant>
      <vt:variant>
        <vt:i4>0</vt:i4>
      </vt:variant>
      <vt:variant>
        <vt:i4>5</vt:i4>
      </vt:variant>
      <vt:variant>
        <vt:lpwstr/>
      </vt:variant>
      <vt:variant>
        <vt:lpwstr>_Toc16527867</vt:lpwstr>
      </vt:variant>
      <vt:variant>
        <vt:i4>1769531</vt:i4>
      </vt:variant>
      <vt:variant>
        <vt:i4>11</vt:i4>
      </vt:variant>
      <vt:variant>
        <vt:i4>0</vt:i4>
      </vt:variant>
      <vt:variant>
        <vt:i4>5</vt:i4>
      </vt:variant>
      <vt:variant>
        <vt:lpwstr/>
      </vt:variant>
      <vt:variant>
        <vt:lpwstr>_Toc15981524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511</cp:revision>
  <cp:lastPrinted>2008-01-30T22:09:00Z</cp:lastPrinted>
  <dcterms:created xsi:type="dcterms:W3CDTF">2019-05-21T01:41:00Z</dcterms:created>
  <dcterms:modified xsi:type="dcterms:W3CDTF">2019-10-03T16:35:00Z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c6c6c911-7f73-40b5-9539-9818cda54bca</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